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44E631BB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8271D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943340">
        <w:rPr>
          <w:b/>
          <w:i/>
          <w:noProof/>
          <w:sz w:val="28"/>
        </w:rPr>
        <w:t>3</w:t>
      </w:r>
      <w:r w:rsidR="007779B9">
        <w:rPr>
          <w:b/>
          <w:i/>
          <w:noProof/>
          <w:sz w:val="28"/>
        </w:rPr>
        <w:t>4584</w:t>
      </w:r>
    </w:p>
    <w:p w14:paraId="104B5012" w14:textId="796EC38B" w:rsidR="002F5BEA" w:rsidRDefault="0058271D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 w:rsidR="00943340">
        <w:rPr>
          <w:sz w:val="24"/>
        </w:rPr>
        <w:t>2</w:t>
      </w:r>
      <w:r>
        <w:rPr>
          <w:sz w:val="24"/>
        </w:rPr>
        <w:t>2</w:t>
      </w:r>
      <w:r w:rsidRPr="0058271D">
        <w:rPr>
          <w:sz w:val="24"/>
          <w:vertAlign w:val="superscript"/>
        </w:rPr>
        <w:t>nd</w:t>
      </w:r>
      <w:r>
        <w:rPr>
          <w:sz w:val="24"/>
        </w:rPr>
        <w:t xml:space="preserve"> </w:t>
      </w:r>
      <w:r w:rsidR="004761B8">
        <w:rPr>
          <w:sz w:val="24"/>
        </w:rPr>
        <w:t>–</w:t>
      </w:r>
      <w:r w:rsidR="00943340">
        <w:rPr>
          <w:sz w:val="24"/>
        </w:rPr>
        <w:t xml:space="preserve"> </w:t>
      </w:r>
      <w:r>
        <w:rPr>
          <w:sz w:val="24"/>
        </w:rPr>
        <w:t>26</w:t>
      </w:r>
      <w:r w:rsidRPr="0058271D">
        <w:rPr>
          <w:sz w:val="24"/>
          <w:vertAlign w:val="superscript"/>
        </w:rPr>
        <w:t>th</w:t>
      </w:r>
      <w:r>
        <w:rPr>
          <w:sz w:val="24"/>
        </w:rPr>
        <w:t xml:space="preserve"> May</w:t>
      </w:r>
      <w:r w:rsidR="002F5BEA">
        <w:rPr>
          <w:sz w:val="24"/>
        </w:rPr>
        <w:t xml:space="preserve"> 202</w:t>
      </w:r>
      <w:r w:rsidR="00943340"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F78209" w:rsidR="001E41F3" w:rsidRPr="00410371" w:rsidRDefault="002922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28.</w:t>
            </w:r>
            <w:r w:rsidR="00FA4F10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197E2" w:rsidR="001E41F3" w:rsidRPr="00410371" w:rsidRDefault="00FA4F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1294F" w:rsidR="001E41F3" w:rsidRPr="00410371" w:rsidRDefault="007779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E39E7" w:rsidR="001E41F3" w:rsidRPr="00410371" w:rsidRDefault="002922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17.</w:t>
            </w:r>
            <w:r w:rsidR="00677C8E">
              <w:rPr>
                <w:b/>
                <w:noProof/>
                <w:sz w:val="28"/>
              </w:rPr>
              <w:t>3</w:t>
            </w:r>
            <w:r w:rsidR="000B1D70">
              <w:rPr>
                <w:b/>
                <w:noProof/>
                <w:sz w:val="28"/>
              </w:rPr>
              <w:t>.</w:t>
            </w:r>
            <w:r w:rsidR="00113D1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18EAD" w:rsidR="001E41F3" w:rsidRDefault="002922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4CDC">
              <w:t>Rel-18 I</w:t>
            </w:r>
            <w:r w:rsidR="001137F3">
              <w:t xml:space="preserve">nput to draft CR </w:t>
            </w:r>
            <w:r w:rsidR="00431A11">
              <w:t>T</w:t>
            </w:r>
            <w:r w:rsidR="000B1D70">
              <w:t xml:space="preserve">S 28.104 </w:t>
            </w:r>
            <w:r w:rsidR="006E7E3C">
              <w:t>Prediction of PMs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196FAA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963DED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2B6B80" w:rsidR="001E41F3" w:rsidRDefault="002922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3164" w:rsidRPr="00633164">
              <w:rPr>
                <w:noProof/>
              </w:rPr>
              <w:t>eMDAS_Ph2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FC6348" w:rsidR="001E41F3" w:rsidRDefault="00691E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F6DCC">
              <w:t>3</w:t>
            </w:r>
            <w:r>
              <w:t>-</w:t>
            </w:r>
            <w:r w:rsidR="00677C8E">
              <w:t>03</w:t>
            </w:r>
            <w:r>
              <w:t>-</w:t>
            </w:r>
            <w:r w:rsidR="006E7E3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545A9" w:rsidR="001E41F3" w:rsidRDefault="002B77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AA45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2B77C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872C9" w:rsidR="001E41F3" w:rsidRDefault="00A15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solution for the requirements for prediction of PMs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7E21B" w:rsidR="001E41F3" w:rsidRDefault="00967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Stage 2 solution, n</w:t>
            </w:r>
            <w:r w:rsidR="00A159FB">
              <w:rPr>
                <w:noProof/>
              </w:rPr>
              <w:t>ew MDA type for predictions introduced along with new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0C074A" w:rsidR="001E41F3" w:rsidRDefault="00677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A159FB">
              <w:rPr>
                <w:noProof/>
              </w:rPr>
              <w:t>solution for the requirements for prediction of PMs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1BF7D" w:rsidR="001E41F3" w:rsidRDefault="00A159FB" w:rsidP="00CB6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677C8E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677C8E">
              <w:rPr>
                <w:noProof/>
              </w:rPr>
              <w:t>.x</w:t>
            </w:r>
            <w:r>
              <w:rPr>
                <w:noProof/>
              </w:rPr>
              <w:t>, 8.5.x</w:t>
            </w:r>
            <w:r w:rsidR="00677C8E">
              <w:rPr>
                <w:noProof/>
              </w:rPr>
              <w:t xml:space="preserve"> (new clause</w:t>
            </w:r>
            <w:r>
              <w:rPr>
                <w:noProof/>
              </w:rPr>
              <w:t>s</w:t>
            </w:r>
            <w:r w:rsidR="00677C8E">
              <w:rPr>
                <w:noProof/>
              </w:rPr>
              <w:t xml:space="preserve"> added)</w:t>
            </w:r>
            <w:r>
              <w:rPr>
                <w:noProof/>
              </w:rPr>
              <w:t>, 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FC8FB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3EB5D" w:rsidR="001E41F3" w:rsidRDefault="00D02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F6889B" w:rsidR="00D70554" w:rsidRDefault="00D705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80AA7">
              <w:rPr>
                <w:noProof/>
              </w:rPr>
              <w:t xml:space="preserve">/TR </w:t>
            </w:r>
            <w:r w:rsidR="00D5474E">
              <w:rPr>
                <w:noProof/>
              </w:rPr>
              <w:t>...</w:t>
            </w:r>
            <w:r w:rsidR="00180AA7">
              <w:rPr>
                <w:noProof/>
              </w:rPr>
              <w:t xml:space="preserve"> CR </w:t>
            </w:r>
            <w:r w:rsidR="00F75114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418FC6" w:rsidR="00A7721C" w:rsidRDefault="00A7721C" w:rsidP="00131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BD27DA" w:rsidR="008863B9" w:rsidRDefault="00777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S5-234584 is a re</w:t>
            </w:r>
            <w:r w:rsidR="00A050F9">
              <w:rPr>
                <w:noProof/>
              </w:rPr>
              <w:t>v</w:t>
            </w:r>
            <w:r>
              <w:rPr>
                <w:noProof/>
              </w:rPr>
              <w:t>ision of S5-233927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505D4DA6" w14:textId="77777777" w:rsidR="00A159FB" w:rsidRPr="00BC0026" w:rsidRDefault="00A159FB" w:rsidP="00A159FB">
      <w:pPr>
        <w:pStyle w:val="Heading3"/>
        <w:rPr>
          <w:ins w:id="1" w:author="Siva Swaminathan" w:date="2023-04-13T14:14:00Z"/>
        </w:rPr>
      </w:pPr>
      <w:bookmarkStart w:id="2" w:name="_Hlk126831196"/>
      <w:ins w:id="3" w:author="Siva Swaminathan" w:date="2023-04-13T14:14:00Z">
        <w:r w:rsidRPr="00BC0026">
          <w:t>8.4.</w:t>
        </w:r>
        <w:r>
          <w:t>x</w:t>
        </w:r>
        <w:r w:rsidRPr="00BC0026">
          <w:tab/>
        </w:r>
      </w:ins>
      <w:ins w:id="4" w:author="Siva Swaminathan" w:date="2023-04-13T14:20:00Z">
        <w:r>
          <w:t>Predictions of Management data</w:t>
        </w:r>
      </w:ins>
    </w:p>
    <w:p w14:paraId="2678B64B" w14:textId="7FB1746F" w:rsidR="00A159FB" w:rsidRPr="00BC0026" w:rsidRDefault="00A159FB" w:rsidP="00A159FB">
      <w:pPr>
        <w:pStyle w:val="Heading4"/>
        <w:rPr>
          <w:ins w:id="5" w:author="Siva Swaminathan" w:date="2023-04-13T14:14:00Z"/>
        </w:rPr>
      </w:pPr>
      <w:ins w:id="6" w:author="Siva Swaminathan" w:date="2023-04-13T14:14:00Z">
        <w:r w:rsidRPr="00BC0026">
          <w:t>8.</w:t>
        </w:r>
        <w:proofErr w:type="gramStart"/>
        <w:r w:rsidRPr="00BC0026">
          <w:t>4.</w:t>
        </w:r>
        <w:r>
          <w:t>x</w:t>
        </w:r>
        <w:r w:rsidRPr="00BC0026">
          <w:t>.</w:t>
        </w:r>
        <w:proofErr w:type="gramEnd"/>
        <w:r w:rsidRPr="00BC0026">
          <w:t>1</w:t>
        </w:r>
        <w:r w:rsidRPr="00BC0026">
          <w:tab/>
        </w:r>
      </w:ins>
      <w:ins w:id="7" w:author="Siva Swaminathan" w:date="2023-05-11T18:40:00Z">
        <w:r w:rsidR="00B868C9">
          <w:t>MDA assisted PM predictions</w:t>
        </w:r>
      </w:ins>
    </w:p>
    <w:p w14:paraId="7FF61EAE" w14:textId="77777777" w:rsidR="00A159FB" w:rsidRPr="00BC0026" w:rsidRDefault="00A159FB" w:rsidP="00A159FB">
      <w:pPr>
        <w:pStyle w:val="Heading5"/>
        <w:rPr>
          <w:ins w:id="8" w:author="Siva Swaminathan" w:date="2023-04-13T14:14:00Z"/>
        </w:rPr>
      </w:pPr>
      <w:ins w:id="9" w:author="Siva Swaminathan" w:date="2023-04-13T14:14:00Z">
        <w:r w:rsidRPr="00BC0026">
          <w:t>8.</w:t>
        </w:r>
        <w:proofErr w:type="gramStart"/>
        <w:r w:rsidRPr="00BC0026">
          <w:t>4.</w:t>
        </w:r>
        <w:r>
          <w:t>x</w:t>
        </w:r>
        <w:r w:rsidRPr="00BC0026">
          <w:t>.</w:t>
        </w:r>
        <w:proofErr w:type="gramEnd"/>
        <w:r w:rsidRPr="00BC0026">
          <w:t>1.1</w:t>
        </w:r>
        <w:r w:rsidRPr="00BC0026">
          <w:tab/>
          <w:t>MDA type</w:t>
        </w:r>
      </w:ins>
    </w:p>
    <w:p w14:paraId="32853BF9" w14:textId="65B4EB2F" w:rsidR="00A4068F" w:rsidRDefault="00A159FB" w:rsidP="000431DE">
      <w:pPr>
        <w:rPr>
          <w:ins w:id="10" w:author="Siva Swaminathan Rev1" w:date="2023-05-24T15:24:00Z"/>
        </w:rPr>
      </w:pPr>
      <w:ins w:id="11" w:author="Siva Swaminathan" w:date="2023-04-13T14:14:00Z">
        <w:r w:rsidRPr="00BC0026">
          <w:t xml:space="preserve">The MDA type for </w:t>
        </w:r>
      </w:ins>
      <w:ins w:id="12" w:author="Siva Swaminathan" w:date="2023-04-13T16:07:00Z">
        <w:r>
          <w:t>predictions of</w:t>
        </w:r>
      </w:ins>
      <w:ins w:id="13" w:author="Siva Swaminathan" w:date="2023-04-13T14:14:00Z">
        <w:r w:rsidRPr="00BC0026">
          <w:t xml:space="preserve"> management </w:t>
        </w:r>
      </w:ins>
      <w:ins w:id="14" w:author="Siva Swaminathan" w:date="2023-04-13T16:07:00Z">
        <w:r>
          <w:t xml:space="preserve">data </w:t>
        </w:r>
      </w:ins>
      <w:proofErr w:type="gramStart"/>
      <w:ins w:id="15" w:author="Siva Swaminathan" w:date="2023-04-13T14:14:00Z">
        <w:r w:rsidRPr="00BC0026">
          <w:t>is:</w:t>
        </w:r>
        <w:proofErr w:type="gramEnd"/>
        <w:r w:rsidRPr="00BC0026">
          <w:t xml:space="preserve"> </w:t>
        </w:r>
      </w:ins>
      <w:proofErr w:type="spellStart"/>
      <w:ins w:id="16" w:author="Siva Swaminathan" w:date="2023-04-13T14:28:00Z">
        <w:r>
          <w:t>Predictions.PMData</w:t>
        </w:r>
      </w:ins>
      <w:proofErr w:type="spellEnd"/>
      <w:ins w:id="17" w:author="Siva Swaminathan" w:date="2023-04-13T14:14:00Z">
        <w:r w:rsidRPr="00BC0026">
          <w:t>.</w:t>
        </w:r>
      </w:ins>
    </w:p>
    <w:p w14:paraId="4B8574F4" w14:textId="4E588D65" w:rsidR="00A4068F" w:rsidRPr="00BC0026" w:rsidRDefault="00395052" w:rsidP="00395052">
      <w:pPr>
        <w:pStyle w:val="Heading6"/>
        <w:rPr>
          <w:ins w:id="18" w:author="Siva Swaminathan" w:date="2023-04-13T14:14:00Z"/>
          <w:lang w:eastAsia="zh-CN"/>
        </w:rPr>
      </w:pPr>
      <w:ins w:id="19" w:author="Siva Swaminathan Rev1" w:date="2023-05-24T16:11:00Z">
        <w:r>
          <w:t>8.</w:t>
        </w:r>
        <w:proofErr w:type="gramStart"/>
        <w:r>
          <w:t>4.x.</w:t>
        </w:r>
        <w:proofErr w:type="gramEnd"/>
        <w:r>
          <w:t>1.2</w:t>
        </w:r>
        <w:r>
          <w:tab/>
        </w:r>
      </w:ins>
      <w:ins w:id="20" w:author="Siva Swaminathan Rev1" w:date="2023-05-24T16:51:00Z">
        <w:r w:rsidR="00754465">
          <w:t>Enabling data</w:t>
        </w:r>
      </w:ins>
    </w:p>
    <w:p w14:paraId="5081CBEA" w14:textId="538ABF7A" w:rsidR="00A159FB" w:rsidRPr="00BC0026" w:rsidRDefault="00A159FB" w:rsidP="00395052">
      <w:pPr>
        <w:pStyle w:val="Heading6"/>
        <w:rPr>
          <w:ins w:id="21" w:author="Siva Swaminathan" w:date="2023-04-13T14:14:00Z"/>
        </w:rPr>
      </w:pPr>
      <w:ins w:id="22" w:author="Siva Swaminathan" w:date="2023-04-13T14:14:00Z">
        <w:r w:rsidRPr="00BC0026">
          <w:t>8.</w:t>
        </w:r>
        <w:proofErr w:type="gramStart"/>
        <w:r w:rsidRPr="00BC0026">
          <w:t>4.</w:t>
        </w:r>
        <w:r>
          <w:t>x</w:t>
        </w:r>
        <w:r w:rsidRPr="00BC0026">
          <w:t>.</w:t>
        </w:r>
        <w:proofErr w:type="gramEnd"/>
        <w:r w:rsidRPr="00BC0026">
          <w:t>1.2</w:t>
        </w:r>
      </w:ins>
      <w:ins w:id="23" w:author="Siva Swaminathan Rev1" w:date="2023-05-24T15:26:00Z">
        <w:r w:rsidR="00A4068F">
          <w:t>.1</w:t>
        </w:r>
      </w:ins>
      <w:ins w:id="24" w:author="Siva Swaminathan" w:date="2023-04-13T14:14:00Z">
        <w:r w:rsidRPr="00BC0026">
          <w:tab/>
        </w:r>
      </w:ins>
      <w:ins w:id="25" w:author="Siva Swaminathan Rev1" w:date="2023-05-24T16:51:00Z">
        <w:r w:rsidR="00754465">
          <w:t>Mobility management performance related predictions</w:t>
        </w:r>
      </w:ins>
    </w:p>
    <w:p w14:paraId="1E78A847" w14:textId="29532AE1" w:rsidR="00A159FB" w:rsidRPr="00BC0026" w:rsidRDefault="00A159FB" w:rsidP="00A159FB">
      <w:pPr>
        <w:rPr>
          <w:ins w:id="26" w:author="Siva Swaminathan" w:date="2023-04-13T14:14:00Z"/>
        </w:rPr>
      </w:pPr>
      <w:ins w:id="27" w:author="Siva Swaminathan" w:date="2023-04-13T14:14:00Z">
        <w:r w:rsidRPr="00BC0026">
          <w:t xml:space="preserve">The enabling data for </w:t>
        </w:r>
      </w:ins>
      <w:ins w:id="28" w:author="Siva Swaminathan Rev1" w:date="2023-05-24T16:16:00Z">
        <w:r w:rsidR="00395052">
          <w:t>mobility manage</w:t>
        </w:r>
      </w:ins>
      <w:ins w:id="29" w:author="Siva Swaminathan Rev1" w:date="2023-05-24T16:17:00Z">
        <w:r w:rsidR="00395052">
          <w:t xml:space="preserve">ment related performance measurements </w:t>
        </w:r>
      </w:ins>
      <w:ins w:id="30" w:author="Siva Swaminathan" w:date="2023-04-13T14:14:00Z">
        <w:r w:rsidRPr="00BC0026">
          <w:t>are provided in table 8.4.</w:t>
        </w:r>
      </w:ins>
      <w:ins w:id="31" w:author="Siva Swaminathan" w:date="2023-04-13T14:28:00Z">
        <w:r>
          <w:t>x</w:t>
        </w:r>
      </w:ins>
      <w:ins w:id="32" w:author="Siva Swaminathan" w:date="2023-04-13T14:14:00Z">
        <w:r w:rsidRPr="00BC0026">
          <w:t>.1.2-1.</w:t>
        </w:r>
      </w:ins>
    </w:p>
    <w:p w14:paraId="15DC5E39" w14:textId="77777777" w:rsidR="00A159FB" w:rsidRPr="00BC0026" w:rsidRDefault="00A159FB" w:rsidP="00A159FB">
      <w:pPr>
        <w:rPr>
          <w:ins w:id="33" w:author="Siva Swaminathan" w:date="2023-04-13T14:14:00Z"/>
        </w:rPr>
      </w:pPr>
      <w:ins w:id="34" w:author="Siva Swaminathan" w:date="2023-04-13T14:14:00Z">
        <w:r w:rsidRPr="00BC0026">
          <w:t>For general information about enabling data, see clause 8.2.1.</w:t>
        </w:r>
      </w:ins>
    </w:p>
    <w:p w14:paraId="42176D8D" w14:textId="2D1B6143" w:rsidR="00A159FB" w:rsidRPr="00BC0026" w:rsidRDefault="00A159FB" w:rsidP="00A159FB">
      <w:pPr>
        <w:pStyle w:val="TH"/>
        <w:rPr>
          <w:ins w:id="35" w:author="Siva Swaminathan" w:date="2023-04-13T14:14:00Z"/>
        </w:rPr>
      </w:pPr>
      <w:ins w:id="36" w:author="Siva Swaminathan" w:date="2023-04-13T14:14:00Z">
        <w:r w:rsidRPr="00BC0026">
          <w:t>Table 8.4.</w:t>
        </w:r>
      </w:ins>
      <w:ins w:id="37" w:author="Siva Swaminathan" w:date="2023-04-13T14:28:00Z">
        <w:r>
          <w:t>x</w:t>
        </w:r>
      </w:ins>
      <w:ins w:id="38" w:author="Siva Swaminathan" w:date="2023-04-13T14:14:00Z">
        <w:r w:rsidRPr="00BC0026">
          <w:t>.1.2</w:t>
        </w:r>
      </w:ins>
      <w:ins w:id="39" w:author="Siva Swaminathan Rev1" w:date="2023-05-24T16:17:00Z">
        <w:r w:rsidR="00395052">
          <w:t>.1</w:t>
        </w:r>
      </w:ins>
      <w:ins w:id="40" w:author="Siva Swaminathan" w:date="2023-04-13T14:14:00Z">
        <w:r w:rsidRPr="00BC0026">
          <w:t xml:space="preserve">-1: Enabling data for </w:t>
        </w:r>
      </w:ins>
      <w:ins w:id="41" w:author="Siva Swaminathan Rev1" w:date="2023-05-24T16:17:00Z">
        <w:r w:rsidR="00395052">
          <w:t>mobility management related PMs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3588"/>
        <w:gridCol w:w="4105"/>
      </w:tblGrid>
      <w:tr w:rsidR="00A159FB" w:rsidRPr="00BC0026" w14:paraId="40A52B32" w14:textId="77777777" w:rsidTr="00A0020F">
        <w:trPr>
          <w:jc w:val="center"/>
          <w:ins w:id="42" w:author="Siva Swaminathan" w:date="2023-04-13T14:14:00Z"/>
        </w:trPr>
        <w:tc>
          <w:tcPr>
            <w:tcW w:w="1650" w:type="dxa"/>
            <w:shd w:val="clear" w:color="auto" w:fill="9CC2E5"/>
            <w:vAlign w:val="center"/>
          </w:tcPr>
          <w:p w14:paraId="17D28095" w14:textId="77777777" w:rsidR="00A159FB" w:rsidRPr="00BC0026" w:rsidRDefault="00A159FB" w:rsidP="00A0020F">
            <w:pPr>
              <w:pStyle w:val="TAH"/>
              <w:rPr>
                <w:ins w:id="43" w:author="Siva Swaminathan" w:date="2023-04-13T14:14:00Z"/>
              </w:rPr>
            </w:pPr>
            <w:ins w:id="44" w:author="Siva Swaminathan" w:date="2023-04-13T14:14:00Z">
              <w:r w:rsidRPr="00BC0026">
                <w:t>Data category</w:t>
              </w:r>
            </w:ins>
          </w:p>
        </w:tc>
        <w:tc>
          <w:tcPr>
            <w:tcW w:w="3588" w:type="dxa"/>
            <w:shd w:val="clear" w:color="auto" w:fill="9CC2E5"/>
            <w:vAlign w:val="center"/>
          </w:tcPr>
          <w:p w14:paraId="019B9D1D" w14:textId="77777777" w:rsidR="00A159FB" w:rsidRPr="00BC0026" w:rsidRDefault="00A159FB" w:rsidP="00A0020F">
            <w:pPr>
              <w:pStyle w:val="TAH"/>
              <w:rPr>
                <w:ins w:id="45" w:author="Siva Swaminathan" w:date="2023-04-13T14:14:00Z"/>
              </w:rPr>
            </w:pPr>
            <w:ins w:id="46" w:author="Siva Swaminathan" w:date="2023-04-13T14:14:00Z">
              <w:r w:rsidRPr="00BC0026">
                <w:t>Description</w:t>
              </w:r>
            </w:ins>
          </w:p>
        </w:tc>
        <w:tc>
          <w:tcPr>
            <w:tcW w:w="4105" w:type="dxa"/>
            <w:shd w:val="clear" w:color="auto" w:fill="9CC2E5"/>
            <w:vAlign w:val="center"/>
          </w:tcPr>
          <w:p w14:paraId="49E711DD" w14:textId="77777777" w:rsidR="00A159FB" w:rsidRPr="00BC0026" w:rsidRDefault="00A159FB" w:rsidP="00A0020F">
            <w:pPr>
              <w:pStyle w:val="TAH"/>
              <w:rPr>
                <w:ins w:id="47" w:author="Siva Swaminathan" w:date="2023-04-13T14:14:00Z"/>
                <w:b w:val="0"/>
                <w:bCs/>
              </w:rPr>
            </w:pPr>
            <w:ins w:id="48" w:author="Siva Swaminathan" w:date="2023-04-13T14:14:00Z">
              <w:r w:rsidRPr="00BC0026">
                <w:t>References</w:t>
              </w:r>
            </w:ins>
          </w:p>
        </w:tc>
      </w:tr>
      <w:tr w:rsidR="00A159FB" w:rsidRPr="00BC0026" w14:paraId="1E9791BD" w14:textId="77777777" w:rsidTr="00A0020F">
        <w:trPr>
          <w:jc w:val="center"/>
          <w:ins w:id="49" w:author="Siva Swaminathan" w:date="2023-04-13T14:14:00Z"/>
        </w:trPr>
        <w:tc>
          <w:tcPr>
            <w:tcW w:w="1650" w:type="dxa"/>
            <w:shd w:val="clear" w:color="auto" w:fill="auto"/>
          </w:tcPr>
          <w:p w14:paraId="1B76EF4A" w14:textId="1D42CFD1" w:rsidR="00A159FB" w:rsidRPr="00BC0026" w:rsidRDefault="00A159FB" w:rsidP="00A0020F">
            <w:pPr>
              <w:pStyle w:val="TAL"/>
              <w:rPr>
                <w:ins w:id="50" w:author="Siva Swaminathan" w:date="2023-04-13T14:14:00Z"/>
                <w:rFonts w:cs="Arial"/>
                <w:szCs w:val="18"/>
                <w:lang w:eastAsia="zh-CN"/>
              </w:rPr>
            </w:pPr>
            <w:ins w:id="51" w:author="Siva Swaminathan" w:date="2023-04-13T14:14:00Z">
              <w:r w:rsidRPr="00BC0026"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3588" w:type="dxa"/>
            <w:shd w:val="clear" w:color="auto" w:fill="auto"/>
          </w:tcPr>
          <w:p w14:paraId="3CC6A05B" w14:textId="7877D970" w:rsidR="00A159FB" w:rsidRPr="00BC0026" w:rsidRDefault="00395052" w:rsidP="00A0020F">
            <w:pPr>
              <w:pStyle w:val="TAL"/>
              <w:rPr>
                <w:ins w:id="52" w:author="Siva Swaminathan" w:date="2023-04-13T14:14:00Z"/>
                <w:lang w:eastAsia="zh-CN"/>
              </w:rPr>
            </w:pPr>
            <w:ins w:id="53" w:author="Siva Swaminathan Rev1" w:date="2023-05-24T16:18:00Z">
              <w:r>
                <w:rPr>
                  <w:lang w:eastAsia="zh-CN"/>
                </w:rPr>
                <w:t>Handover related performance measurements</w:t>
              </w:r>
            </w:ins>
          </w:p>
        </w:tc>
        <w:tc>
          <w:tcPr>
            <w:tcW w:w="4105" w:type="dxa"/>
          </w:tcPr>
          <w:p w14:paraId="2B029EEC" w14:textId="7106E9C3" w:rsidR="00A159FB" w:rsidRPr="000D3A97" w:rsidRDefault="00395052" w:rsidP="00A0020F">
            <w:pPr>
              <w:pStyle w:val="TAL"/>
              <w:rPr>
                <w:ins w:id="54" w:author="Siva Swaminathan" w:date="2023-04-13T14:14:00Z"/>
                <w:lang w:eastAsia="zh-CN"/>
              </w:rPr>
            </w:pPr>
            <w:ins w:id="55" w:author="Siva Swaminathan Rev1" w:date="2023-05-24T16:18:00Z">
              <w:r>
                <w:rPr>
                  <w:lang w:eastAsia="zh-CN"/>
                </w:rPr>
                <w:t>The PMs listed in table 8.4.5.1.2</w:t>
              </w:r>
            </w:ins>
            <w:ins w:id="56" w:author="Siva Swaminathan Rev1" w:date="2023-05-24T16:19:00Z">
              <w:r>
                <w:rPr>
                  <w:lang w:eastAsia="zh-CN"/>
                </w:rPr>
                <w:t xml:space="preserve">-1 </w:t>
              </w:r>
            </w:ins>
            <w:ins w:id="57" w:author="Siva Swaminathan Rev1" w:date="2023-05-24T16:20:00Z">
              <w:r>
                <w:rPr>
                  <w:lang w:eastAsia="zh-CN"/>
                </w:rPr>
                <w:t>and 8.</w:t>
              </w:r>
            </w:ins>
            <w:ins w:id="58" w:author="Siva Swaminathan Rev1" w:date="2023-05-24T16:21:00Z">
              <w:r>
                <w:rPr>
                  <w:lang w:eastAsia="zh-CN"/>
                </w:rPr>
                <w:t xml:space="preserve">4.5.2.2-1 </w:t>
              </w:r>
            </w:ins>
            <w:ins w:id="59" w:author="Siva Swaminathan Rev1" w:date="2023-05-24T16:19:00Z">
              <w:r>
                <w:rPr>
                  <w:lang w:eastAsia="zh-CN"/>
                </w:rPr>
                <w:t>in the current document.</w:t>
              </w:r>
            </w:ins>
          </w:p>
        </w:tc>
      </w:tr>
      <w:tr w:rsidR="00395052" w:rsidRPr="00BC0026" w14:paraId="11B9E036" w14:textId="77777777" w:rsidTr="00A0020F">
        <w:trPr>
          <w:jc w:val="center"/>
          <w:ins w:id="60" w:author="Siva Swaminathan Rev1" w:date="2023-05-24T16:21:00Z"/>
        </w:trPr>
        <w:tc>
          <w:tcPr>
            <w:tcW w:w="1650" w:type="dxa"/>
            <w:shd w:val="clear" w:color="auto" w:fill="auto"/>
          </w:tcPr>
          <w:p w14:paraId="3F78DE45" w14:textId="23D8D2F1" w:rsidR="00395052" w:rsidRPr="00BC0026" w:rsidRDefault="00395052" w:rsidP="00A0020F">
            <w:pPr>
              <w:keepNext/>
              <w:keepLines/>
              <w:rPr>
                <w:ins w:id="61" w:author="Siva Swaminathan Rev1" w:date="2023-05-24T16:21:00Z"/>
                <w:rFonts w:ascii="Arial" w:hAnsi="Arial" w:cs="Arial"/>
                <w:sz w:val="18"/>
                <w:szCs w:val="18"/>
                <w:lang w:eastAsia="zh-CN"/>
              </w:rPr>
            </w:pPr>
            <w:ins w:id="62" w:author="Siva Swaminathan Rev1" w:date="2023-05-24T16:2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MDT reports</w:t>
              </w:r>
            </w:ins>
          </w:p>
        </w:tc>
        <w:tc>
          <w:tcPr>
            <w:tcW w:w="3588" w:type="dxa"/>
            <w:shd w:val="clear" w:color="auto" w:fill="auto"/>
          </w:tcPr>
          <w:p w14:paraId="1AF3C706" w14:textId="60DC9A73" w:rsidR="00395052" w:rsidDel="00395052" w:rsidRDefault="00395052" w:rsidP="00A0020F">
            <w:pPr>
              <w:pStyle w:val="TAL"/>
              <w:rPr>
                <w:ins w:id="63" w:author="Siva Swaminathan Rev1" w:date="2023-05-24T16:21:00Z"/>
                <w:lang w:eastAsia="zh-CN"/>
              </w:rPr>
            </w:pPr>
            <w:ins w:id="64" w:author="Siva Swaminathan Rev1" w:date="2023-05-24T16:21:00Z">
              <w:r w:rsidRPr="00BC0026">
                <w:rPr>
                  <w:color w:val="000000"/>
                </w:rPr>
                <w:t>UE measurements related to RSRP, RSRQ, SINR (serving cell and neighbour cells) and UE location information</w:t>
              </w:r>
            </w:ins>
          </w:p>
        </w:tc>
        <w:tc>
          <w:tcPr>
            <w:tcW w:w="4105" w:type="dxa"/>
          </w:tcPr>
          <w:p w14:paraId="1526EF60" w14:textId="6C358D87" w:rsidR="00395052" w:rsidDel="00395052" w:rsidRDefault="00395052" w:rsidP="00A0020F">
            <w:pPr>
              <w:pStyle w:val="TAL"/>
              <w:rPr>
                <w:ins w:id="65" w:author="Siva Swaminathan Rev1" w:date="2023-05-24T16:21:00Z"/>
                <w:lang w:eastAsia="zh-CN"/>
              </w:rPr>
            </w:pPr>
            <w:ins w:id="66" w:author="Siva Swaminathan Rev1" w:date="2023-05-24T16:21:00Z">
              <w:r>
                <w:rPr>
                  <w:lang w:eastAsia="zh-CN"/>
                </w:rPr>
                <w:t>The MDT measurements listed in table 8.4.5.2.2-1 in the current docu</w:t>
              </w:r>
            </w:ins>
            <w:ins w:id="67" w:author="Siva Swaminathan Rev1" w:date="2023-05-24T16:22:00Z">
              <w:r>
                <w:rPr>
                  <w:lang w:eastAsia="zh-CN"/>
                </w:rPr>
                <w:t>ment.</w:t>
              </w:r>
            </w:ins>
          </w:p>
        </w:tc>
      </w:tr>
    </w:tbl>
    <w:p w14:paraId="453D7EE0" w14:textId="77777777" w:rsidR="00A159FB" w:rsidRPr="00BC0026" w:rsidRDefault="00A159FB" w:rsidP="00A159FB">
      <w:pPr>
        <w:rPr>
          <w:ins w:id="68" w:author="Siva Swaminathan" w:date="2023-04-13T14:14:00Z"/>
        </w:rPr>
      </w:pPr>
    </w:p>
    <w:p w14:paraId="63394332" w14:textId="567294F1" w:rsidR="00A159FB" w:rsidRPr="00BC0026" w:rsidRDefault="00A159FB" w:rsidP="00A159FB">
      <w:pPr>
        <w:pStyle w:val="Heading5"/>
        <w:rPr>
          <w:ins w:id="69" w:author="Siva Swaminathan" w:date="2023-04-13T14:14:00Z"/>
        </w:rPr>
      </w:pPr>
      <w:ins w:id="70" w:author="Siva Swaminathan" w:date="2023-04-13T14:14:00Z">
        <w:r w:rsidRPr="00BC0026">
          <w:t>8.</w:t>
        </w:r>
        <w:proofErr w:type="gramStart"/>
        <w:r w:rsidRPr="00BC0026">
          <w:t>4.</w:t>
        </w:r>
      </w:ins>
      <w:ins w:id="71" w:author="Siva Swaminathan" w:date="2023-04-13T14:15:00Z">
        <w:r>
          <w:t>x</w:t>
        </w:r>
      </w:ins>
      <w:ins w:id="72" w:author="Siva Swaminathan" w:date="2023-04-13T14:14:00Z">
        <w:r w:rsidRPr="00BC0026">
          <w:t>.</w:t>
        </w:r>
        <w:proofErr w:type="gramEnd"/>
        <w:r w:rsidRPr="00BC0026">
          <w:t>1.</w:t>
        </w:r>
      </w:ins>
      <w:ins w:id="73" w:author="Siva Swaminathan Rev1" w:date="2023-05-24T16:42:00Z">
        <w:r w:rsidR="00410EFB">
          <w:t>3</w:t>
        </w:r>
      </w:ins>
      <w:ins w:id="74" w:author="Siva Swaminathan" w:date="2023-04-13T14:14:00Z">
        <w:r w:rsidRPr="00BC0026">
          <w:tab/>
          <w:t>Analytics output</w:t>
        </w:r>
      </w:ins>
    </w:p>
    <w:p w14:paraId="26D3BD9E" w14:textId="27F5ECCB" w:rsidR="00A159FB" w:rsidRPr="00BC0026" w:rsidRDefault="00A159FB" w:rsidP="00A159FB">
      <w:pPr>
        <w:rPr>
          <w:ins w:id="75" w:author="Siva Swaminathan" w:date="2023-04-13T14:14:00Z"/>
        </w:rPr>
      </w:pPr>
      <w:ins w:id="76" w:author="Siva Swaminathan" w:date="2023-04-13T14:14:00Z">
        <w:r w:rsidRPr="00BC0026">
          <w:t xml:space="preserve">The specific information elements of the analytics output for </w:t>
        </w:r>
      </w:ins>
      <w:ins w:id="77" w:author="Siva Swaminathan Rev1" w:date="2023-05-24T16:25:00Z">
        <w:r w:rsidR="00410EFB">
          <w:t>predictions</w:t>
        </w:r>
      </w:ins>
      <w:ins w:id="78" w:author="Siva Swaminathan" w:date="2023-04-13T14:14:00Z">
        <w:r w:rsidRPr="00BC0026">
          <w:t>, in addition to the common information elements of the analytics outputs (see clause 8.3), are provided in table 8.4.</w:t>
        </w:r>
      </w:ins>
      <w:ins w:id="79" w:author="Siva Swaminathan Rev1" w:date="2023-05-24T16:26:00Z">
        <w:r w:rsidR="00410EFB">
          <w:t>x</w:t>
        </w:r>
      </w:ins>
      <w:ins w:id="80" w:author="Siva Swaminathan" w:date="2023-04-13T14:14:00Z">
        <w:r w:rsidRPr="00BC0026">
          <w:t>.1.</w:t>
        </w:r>
      </w:ins>
      <w:ins w:id="81" w:author="Siva Swaminathan Rev1" w:date="2023-05-24T16:43:00Z">
        <w:r w:rsidR="00410EFB">
          <w:t>3</w:t>
        </w:r>
      </w:ins>
      <w:ins w:id="82" w:author="Siva Swaminathan" w:date="2023-04-13T14:14:00Z">
        <w:r w:rsidRPr="00BC0026">
          <w:t>-1.</w:t>
        </w:r>
      </w:ins>
    </w:p>
    <w:p w14:paraId="241E11D2" w14:textId="3CB56867" w:rsidR="00A159FB" w:rsidRPr="00BC0026" w:rsidRDefault="00A159FB" w:rsidP="00A159FB">
      <w:pPr>
        <w:pStyle w:val="TH"/>
        <w:rPr>
          <w:ins w:id="83" w:author="Siva Swaminathan" w:date="2023-04-13T14:14:00Z"/>
        </w:rPr>
      </w:pPr>
      <w:ins w:id="84" w:author="Siva Swaminathan" w:date="2023-04-13T14:14:00Z">
        <w:r w:rsidRPr="00BC0026">
          <w:t>Table 8.4.</w:t>
        </w:r>
      </w:ins>
      <w:ins w:id="85" w:author="Siva Swaminathan Rev1" w:date="2023-05-24T16:22:00Z">
        <w:r w:rsidR="00410EFB">
          <w:t>x</w:t>
        </w:r>
      </w:ins>
      <w:ins w:id="86" w:author="Siva Swaminathan" w:date="2023-04-13T14:14:00Z">
        <w:r w:rsidRPr="00BC0026">
          <w:t>.1.</w:t>
        </w:r>
      </w:ins>
      <w:ins w:id="87" w:author="Siva Swaminathan Rev1" w:date="2023-05-24T16:43:00Z">
        <w:r w:rsidR="00410EFB">
          <w:t>3</w:t>
        </w:r>
      </w:ins>
      <w:ins w:id="88" w:author="Siva Swaminathan" w:date="2023-04-13T14:14:00Z">
        <w:r w:rsidRPr="00BC0026">
          <w:t xml:space="preserve">-1: Analytics output for </w:t>
        </w:r>
      </w:ins>
      <w:ins w:id="89" w:author="Siva Swaminathan Rev1" w:date="2023-05-24T16:26:00Z">
        <w:r w:rsidR="00410EFB">
          <w:t>predictions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8"/>
        <w:gridCol w:w="3776"/>
        <w:gridCol w:w="1843"/>
        <w:gridCol w:w="2017"/>
      </w:tblGrid>
      <w:tr w:rsidR="00A159FB" w:rsidRPr="00BC0026" w14:paraId="6D034D76" w14:textId="77777777" w:rsidTr="00A0020F">
        <w:trPr>
          <w:jc w:val="center"/>
          <w:ins w:id="90" w:author="Siva Swaminathan" w:date="2023-04-13T14:14:00Z"/>
        </w:trPr>
        <w:tc>
          <w:tcPr>
            <w:tcW w:w="2068" w:type="dxa"/>
            <w:shd w:val="clear" w:color="auto" w:fill="9CC2E5"/>
            <w:vAlign w:val="center"/>
          </w:tcPr>
          <w:p w14:paraId="309E5A57" w14:textId="77777777" w:rsidR="00A159FB" w:rsidRPr="00BC0026" w:rsidRDefault="00A159FB" w:rsidP="00A0020F">
            <w:pPr>
              <w:pStyle w:val="TAH"/>
              <w:rPr>
                <w:ins w:id="91" w:author="Siva Swaminathan" w:date="2023-04-13T14:14:00Z"/>
              </w:rPr>
            </w:pPr>
            <w:ins w:id="92" w:author="Siva Swaminathan" w:date="2023-04-13T14:14:00Z">
              <w:r w:rsidRPr="00BC0026">
                <w:t>Information element</w:t>
              </w:r>
            </w:ins>
          </w:p>
        </w:tc>
        <w:tc>
          <w:tcPr>
            <w:tcW w:w="3776" w:type="dxa"/>
            <w:shd w:val="clear" w:color="auto" w:fill="9CC2E5"/>
            <w:vAlign w:val="center"/>
          </w:tcPr>
          <w:p w14:paraId="45FC8629" w14:textId="77777777" w:rsidR="00A159FB" w:rsidRPr="00BC0026" w:rsidRDefault="00A159FB" w:rsidP="00A0020F">
            <w:pPr>
              <w:pStyle w:val="TAH"/>
              <w:rPr>
                <w:ins w:id="93" w:author="Siva Swaminathan" w:date="2023-04-13T14:14:00Z"/>
              </w:rPr>
            </w:pPr>
            <w:ins w:id="94" w:author="Siva Swaminathan" w:date="2023-04-13T14:14:00Z">
              <w:r w:rsidRPr="00BC0026">
                <w:t>Definition</w:t>
              </w:r>
            </w:ins>
          </w:p>
        </w:tc>
        <w:tc>
          <w:tcPr>
            <w:tcW w:w="1843" w:type="dxa"/>
            <w:shd w:val="clear" w:color="auto" w:fill="9CC2E5"/>
            <w:vAlign w:val="center"/>
          </w:tcPr>
          <w:p w14:paraId="03B3A279" w14:textId="77777777" w:rsidR="00A159FB" w:rsidRPr="00BC0026" w:rsidRDefault="00A159FB" w:rsidP="00A0020F">
            <w:pPr>
              <w:pStyle w:val="TAH"/>
              <w:rPr>
                <w:ins w:id="95" w:author="Siva Swaminathan" w:date="2023-04-13T14:14:00Z"/>
              </w:rPr>
            </w:pPr>
            <w:ins w:id="96" w:author="Siva Swaminathan" w:date="2023-04-13T14:14:00Z">
              <w:r w:rsidRPr="00BC0026">
                <w:t>Support qualifier</w:t>
              </w:r>
            </w:ins>
          </w:p>
        </w:tc>
        <w:tc>
          <w:tcPr>
            <w:tcW w:w="2017" w:type="dxa"/>
            <w:shd w:val="clear" w:color="auto" w:fill="9CC2E5"/>
            <w:vAlign w:val="center"/>
          </w:tcPr>
          <w:p w14:paraId="1D6CABB0" w14:textId="77777777" w:rsidR="00A159FB" w:rsidRPr="00BC0026" w:rsidRDefault="00A159FB" w:rsidP="00A0020F">
            <w:pPr>
              <w:pStyle w:val="TAH"/>
              <w:rPr>
                <w:ins w:id="97" w:author="Siva Swaminathan" w:date="2023-04-13T14:14:00Z"/>
              </w:rPr>
            </w:pPr>
            <w:ins w:id="98" w:author="Siva Swaminathan" w:date="2023-04-13T14:14:00Z">
              <w:r w:rsidRPr="00BC0026">
                <w:t>Properties</w:t>
              </w:r>
            </w:ins>
          </w:p>
        </w:tc>
      </w:tr>
      <w:tr w:rsidR="00A159FB" w:rsidRPr="00BC0026" w14:paraId="29F8CFEB" w14:textId="77777777" w:rsidTr="00A0020F">
        <w:trPr>
          <w:jc w:val="center"/>
          <w:ins w:id="99" w:author="Siva Swaminathan" w:date="2023-04-13T14:14:00Z"/>
        </w:trPr>
        <w:tc>
          <w:tcPr>
            <w:tcW w:w="2068" w:type="dxa"/>
            <w:shd w:val="clear" w:color="auto" w:fill="auto"/>
          </w:tcPr>
          <w:p w14:paraId="32BF8F7F" w14:textId="77777777" w:rsidR="00A159FB" w:rsidRPr="00BC0026" w:rsidRDefault="00A159FB" w:rsidP="00A0020F">
            <w:pPr>
              <w:pStyle w:val="TAL"/>
              <w:rPr>
                <w:ins w:id="100" w:author="Siva Swaminathan" w:date="2023-04-13T14:14:00Z"/>
                <w:lang w:eastAsia="zh-CN"/>
              </w:rPr>
            </w:pPr>
            <w:proofErr w:type="spellStart"/>
            <w:ins w:id="101" w:author="Siva Swaminathan" w:date="2023-04-13T17:00:00Z">
              <w:r>
                <w:rPr>
                  <w:lang w:eastAsia="zh-CN"/>
                </w:rPr>
                <w:t>pm</w:t>
              </w:r>
            </w:ins>
            <w:ins w:id="102" w:author="Siva Swaminathan" w:date="2023-04-13T17:20:00Z">
              <w:r>
                <w:rPr>
                  <w:lang w:eastAsia="zh-CN"/>
                </w:rPr>
                <w:t>Predictions</w:t>
              </w:r>
            </w:ins>
            <w:proofErr w:type="spellEnd"/>
          </w:p>
        </w:tc>
        <w:tc>
          <w:tcPr>
            <w:tcW w:w="3776" w:type="dxa"/>
            <w:shd w:val="clear" w:color="auto" w:fill="auto"/>
          </w:tcPr>
          <w:p w14:paraId="14F7F8C8" w14:textId="69BD8C32" w:rsidR="00410EFB" w:rsidRDefault="00A159FB" w:rsidP="00A0020F">
            <w:pPr>
              <w:pStyle w:val="TAL"/>
              <w:rPr>
                <w:ins w:id="103" w:author="Siva Swaminathan Rev1" w:date="2023-05-24T16:44:00Z"/>
              </w:rPr>
            </w:pPr>
            <w:ins w:id="104" w:author="Siva Swaminathan" w:date="2023-04-13T14:14:00Z">
              <w:r w:rsidRPr="00BC0026">
                <w:rPr>
                  <w:lang w:eastAsia="zh-CN"/>
                </w:rPr>
                <w:t xml:space="preserve">This </w:t>
              </w:r>
            </w:ins>
            <w:ins w:id="105" w:author="Siva Swaminathan Rev1" w:date="2023-05-24T15:28:00Z">
              <w:r w:rsidR="00385363">
                <w:rPr>
                  <w:lang w:eastAsia="zh-CN"/>
                </w:rPr>
                <w:t>information element</w:t>
              </w:r>
            </w:ins>
            <w:ins w:id="106" w:author="Siva Swaminathan" w:date="2023-04-13T14:14:00Z">
              <w:r w:rsidRPr="00BC0026">
                <w:rPr>
                  <w:lang w:eastAsia="zh-CN"/>
                </w:rPr>
                <w:t xml:space="preserve"> defines</w:t>
              </w:r>
            </w:ins>
            <w:ins w:id="107" w:author="Siva Swaminathan Rev1" w:date="2023-05-24T15:28:00Z">
              <w:r w:rsidR="00385363">
                <w:rPr>
                  <w:lang w:eastAsia="zh-CN"/>
                </w:rPr>
                <w:t xml:space="preserve"> the predicted</w:t>
              </w:r>
            </w:ins>
            <w:ins w:id="108" w:author="Siva Swaminathan Rev1" w:date="2023-05-24T16:43:00Z">
              <w:r w:rsidR="00410EFB">
                <w:t xml:space="preserve"> values for the </w:t>
              </w:r>
            </w:ins>
            <w:ins w:id="109" w:author="Siva Swaminathan" w:date="2023-04-13T14:14:00Z">
              <w:del w:id="110" w:author="Siva Swaminathan Rev1" w:date="2023-05-24T16:43:00Z">
                <w:r w:rsidRPr="00BC0026" w:rsidDel="00410EFB">
                  <w:rPr>
                    <w:lang w:eastAsia="zh-CN"/>
                  </w:rPr>
                  <w:delText xml:space="preserve"> </w:delText>
                </w:r>
              </w:del>
            </w:ins>
            <w:ins w:id="111" w:author="Siva Swaminathan Rev1" w:date="2023-05-24T16:43:00Z">
              <w:r w:rsidR="00410EFB">
                <w:t xml:space="preserve">below </w:t>
              </w:r>
            </w:ins>
            <w:ins w:id="112" w:author="Siva Swaminathan Rev1" w:date="2023-05-24T16:44:00Z">
              <w:r w:rsidR="00410EFB">
                <w:t>performance measurements.</w:t>
              </w:r>
            </w:ins>
          </w:p>
          <w:p w14:paraId="79F0B6B4" w14:textId="780BC501" w:rsidR="000431DE" w:rsidRPr="00BC0026" w:rsidRDefault="00410EFB" w:rsidP="00823103">
            <w:pPr>
              <w:pStyle w:val="TAL"/>
              <w:numPr>
                <w:ilvl w:val="0"/>
                <w:numId w:val="34"/>
              </w:numPr>
              <w:rPr>
                <w:ins w:id="113" w:author="Siva Swaminathan" w:date="2023-04-13T14:14:00Z"/>
                <w:lang w:eastAsia="zh-CN"/>
              </w:rPr>
            </w:pPr>
            <w:ins w:id="114" w:author="Siva Swaminathan Rev1" w:date="2023-05-24T16:44:00Z">
              <w:r>
                <w:t>Mobility related performance measurements</w:t>
              </w:r>
            </w:ins>
            <w:ins w:id="115" w:author="Siva Swaminathan Rev1" w:date="2023-05-24T16:48:00Z">
              <w:r>
                <w:t xml:space="preserve"> </w:t>
              </w:r>
            </w:ins>
            <w:ins w:id="116" w:author="Siva Swaminathan Rev1" w:date="2023-05-24T16:49:00Z">
              <w:r>
                <w:t xml:space="preserve">listed in </w:t>
              </w:r>
              <w:r>
                <w:rPr>
                  <w:lang w:eastAsia="zh-CN"/>
                </w:rPr>
                <w:t>table 8.4.5.1.2-1 and 8.4.5.2.2-1 in the current document.</w:t>
              </w:r>
            </w:ins>
            <w:r w:rsidR="000431DE"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</w:tcPr>
          <w:p w14:paraId="229E00BE" w14:textId="77777777" w:rsidR="00A159FB" w:rsidRPr="00BC0026" w:rsidRDefault="00A159FB" w:rsidP="00A0020F">
            <w:pPr>
              <w:pStyle w:val="TAL"/>
              <w:rPr>
                <w:ins w:id="117" w:author="Siva Swaminathan" w:date="2023-04-13T14:14:00Z"/>
                <w:lang w:eastAsia="zh-CN"/>
              </w:rPr>
            </w:pPr>
            <w:ins w:id="118" w:author="Siva Swaminathan" w:date="2023-04-13T14:14:00Z">
              <w:r w:rsidRPr="00BC0026">
                <w:rPr>
                  <w:lang w:eastAsia="zh-CN"/>
                </w:rPr>
                <w:t>M</w:t>
              </w:r>
            </w:ins>
          </w:p>
        </w:tc>
        <w:tc>
          <w:tcPr>
            <w:tcW w:w="2017" w:type="dxa"/>
          </w:tcPr>
          <w:p w14:paraId="228F3B7D" w14:textId="77777777" w:rsidR="00A159FB" w:rsidRPr="00BC0026" w:rsidRDefault="00A159FB" w:rsidP="00A0020F">
            <w:pPr>
              <w:pStyle w:val="TAL"/>
              <w:rPr>
                <w:ins w:id="119" w:author="Siva Swaminathan" w:date="2023-04-13T14:14:00Z"/>
                <w:lang w:eastAsia="zh-CN"/>
              </w:rPr>
            </w:pPr>
            <w:ins w:id="120" w:author="Siva Swaminathan" w:date="2023-04-13T14:14:00Z">
              <w:r w:rsidRPr="00BC0026">
                <w:rPr>
                  <w:lang w:eastAsia="zh-CN"/>
                </w:rPr>
                <w:t xml:space="preserve">type: </w:t>
              </w:r>
            </w:ins>
            <w:proofErr w:type="spellStart"/>
            <w:ins w:id="121" w:author="Siva Swaminathan" w:date="2023-04-13T17:20:00Z">
              <w:r>
                <w:rPr>
                  <w:lang w:eastAsia="zh-CN"/>
                </w:rPr>
                <w:t>PmPrediction</w:t>
              </w:r>
            </w:ins>
            <w:proofErr w:type="spellEnd"/>
          </w:p>
          <w:p w14:paraId="6BE9E24E" w14:textId="77777777" w:rsidR="00A159FB" w:rsidRPr="00BC0026" w:rsidRDefault="00A159FB" w:rsidP="00A0020F">
            <w:pPr>
              <w:pStyle w:val="TAL"/>
              <w:rPr>
                <w:ins w:id="122" w:author="Siva Swaminathan" w:date="2023-04-13T14:14:00Z"/>
                <w:lang w:eastAsia="zh-CN"/>
              </w:rPr>
            </w:pPr>
            <w:ins w:id="123" w:author="Siva Swaminathan" w:date="2023-04-13T14:14:00Z">
              <w:r w:rsidRPr="00BC0026">
                <w:rPr>
                  <w:lang w:eastAsia="zh-CN"/>
                </w:rPr>
                <w:t xml:space="preserve">multiplicity: </w:t>
              </w:r>
            </w:ins>
            <w:proofErr w:type="gramStart"/>
            <w:ins w:id="124" w:author="Siva Swaminathan" w:date="2023-04-25T18:03:00Z">
              <w:r>
                <w:rPr>
                  <w:lang w:eastAsia="zh-CN"/>
                </w:rPr>
                <w:t>1..</w:t>
              </w:r>
            </w:ins>
            <w:proofErr w:type="gramEnd"/>
            <w:ins w:id="125" w:author="Siva Swaminathan" w:date="2023-04-13T17:20:00Z">
              <w:r>
                <w:rPr>
                  <w:lang w:eastAsia="zh-CN"/>
                </w:rPr>
                <w:t>*</w:t>
              </w:r>
            </w:ins>
          </w:p>
          <w:p w14:paraId="069BB783" w14:textId="77777777" w:rsidR="00A159FB" w:rsidRPr="00BC0026" w:rsidRDefault="00A159FB" w:rsidP="00A0020F">
            <w:pPr>
              <w:pStyle w:val="TAL"/>
              <w:rPr>
                <w:ins w:id="126" w:author="Siva Swaminathan" w:date="2023-04-13T14:14:00Z"/>
                <w:lang w:eastAsia="zh-CN"/>
              </w:rPr>
            </w:pPr>
            <w:proofErr w:type="spellStart"/>
            <w:ins w:id="127" w:author="Siva Swaminathan" w:date="2023-04-13T14:14:00Z">
              <w:r w:rsidRPr="00BC0026">
                <w:rPr>
                  <w:lang w:eastAsia="zh-CN"/>
                </w:rPr>
                <w:t>isOrdered</w:t>
              </w:r>
              <w:proofErr w:type="spellEnd"/>
              <w:r w:rsidRPr="00BC0026">
                <w:rPr>
                  <w:lang w:eastAsia="zh-CN"/>
                </w:rPr>
                <w:t xml:space="preserve">: </w:t>
              </w:r>
            </w:ins>
            <w:ins w:id="128" w:author="Siva Swaminathan" w:date="2023-04-13T17:20:00Z">
              <w:r>
                <w:rPr>
                  <w:lang w:eastAsia="zh-CN"/>
                </w:rPr>
                <w:t>False</w:t>
              </w:r>
            </w:ins>
          </w:p>
          <w:p w14:paraId="1EDBC2BB" w14:textId="77777777" w:rsidR="00A159FB" w:rsidRPr="00BC0026" w:rsidRDefault="00A159FB" w:rsidP="00A0020F">
            <w:pPr>
              <w:pStyle w:val="TAL"/>
              <w:rPr>
                <w:ins w:id="129" w:author="Siva Swaminathan" w:date="2023-04-13T14:14:00Z"/>
                <w:lang w:eastAsia="zh-CN"/>
              </w:rPr>
            </w:pPr>
            <w:proofErr w:type="spellStart"/>
            <w:ins w:id="130" w:author="Siva Swaminathan" w:date="2023-04-13T14:14:00Z">
              <w:r w:rsidRPr="00BC0026">
                <w:rPr>
                  <w:lang w:eastAsia="zh-CN"/>
                </w:rPr>
                <w:t>isUnique</w:t>
              </w:r>
              <w:proofErr w:type="spellEnd"/>
              <w:r w:rsidRPr="00BC0026">
                <w:rPr>
                  <w:lang w:eastAsia="zh-CN"/>
                </w:rPr>
                <w:t xml:space="preserve">: </w:t>
              </w:r>
            </w:ins>
            <w:ins w:id="131" w:author="Siva Swaminathan" w:date="2023-04-13T17:20:00Z">
              <w:r>
                <w:rPr>
                  <w:lang w:eastAsia="zh-CN"/>
                </w:rPr>
                <w:t>True</w:t>
              </w:r>
            </w:ins>
          </w:p>
          <w:p w14:paraId="6FCA44DD" w14:textId="77777777" w:rsidR="00A159FB" w:rsidRPr="00BC0026" w:rsidRDefault="00A159FB" w:rsidP="00A0020F">
            <w:pPr>
              <w:pStyle w:val="TAL"/>
              <w:rPr>
                <w:ins w:id="132" w:author="Siva Swaminathan" w:date="2023-04-13T14:14:00Z"/>
                <w:lang w:eastAsia="zh-CN"/>
              </w:rPr>
            </w:pPr>
            <w:proofErr w:type="spellStart"/>
            <w:ins w:id="133" w:author="Siva Swaminathan" w:date="2023-04-13T14:14:00Z">
              <w:r w:rsidRPr="00BC0026">
                <w:rPr>
                  <w:lang w:eastAsia="zh-CN"/>
                </w:rPr>
                <w:t>defaultValue</w:t>
              </w:r>
              <w:proofErr w:type="spellEnd"/>
              <w:r w:rsidRPr="00BC0026">
                <w:rPr>
                  <w:lang w:eastAsia="zh-CN"/>
                </w:rPr>
                <w:t>: none</w:t>
              </w:r>
            </w:ins>
          </w:p>
          <w:p w14:paraId="3DC0D6AF" w14:textId="77777777" w:rsidR="00A159FB" w:rsidRPr="00BC0026" w:rsidRDefault="00A159FB" w:rsidP="00A0020F">
            <w:pPr>
              <w:pStyle w:val="TAL"/>
              <w:rPr>
                <w:ins w:id="134" w:author="Siva Swaminathan" w:date="2023-04-13T14:14:00Z"/>
              </w:rPr>
            </w:pPr>
            <w:proofErr w:type="spellStart"/>
            <w:ins w:id="135" w:author="Siva Swaminathan" w:date="2023-04-13T14:14:00Z">
              <w:r w:rsidRPr="00BC0026">
                <w:rPr>
                  <w:lang w:eastAsia="zh-CN"/>
                </w:rPr>
                <w:t>isNullable</w:t>
              </w:r>
              <w:proofErr w:type="spellEnd"/>
              <w:r w:rsidRPr="00BC0026">
                <w:rPr>
                  <w:lang w:eastAsia="zh-CN"/>
                </w:rPr>
                <w:t>: False</w:t>
              </w:r>
            </w:ins>
          </w:p>
        </w:tc>
      </w:tr>
    </w:tbl>
    <w:p w14:paraId="494D23C4" w14:textId="1952F09D" w:rsidR="00A159FB" w:rsidRDefault="00A159FB" w:rsidP="00A159FB">
      <w:pPr>
        <w:pStyle w:val="Heading2"/>
      </w:pPr>
    </w:p>
    <w:p w14:paraId="0573326C" w14:textId="70CB84B7" w:rsidR="00A159FB" w:rsidRDefault="00A159FB" w:rsidP="00A15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2506FDD9" w14:textId="77777777" w:rsidR="00A159FB" w:rsidRPr="00BC0026" w:rsidRDefault="00A159FB" w:rsidP="00A159FB">
      <w:pPr>
        <w:pStyle w:val="Heading3"/>
        <w:rPr>
          <w:ins w:id="136" w:author="Siva Swaminathan" w:date="2023-04-13T17:21:00Z"/>
        </w:rPr>
      </w:pPr>
      <w:ins w:id="137" w:author="Siva Swaminathan" w:date="2023-04-13T17:21:00Z">
        <w:r w:rsidRPr="00BC0026">
          <w:t>8.5.</w:t>
        </w:r>
        <w:r>
          <w:t>x</w:t>
        </w:r>
        <w:r w:rsidRPr="00BC0026">
          <w:tab/>
        </w:r>
        <w:proofErr w:type="spellStart"/>
        <w:r w:rsidRPr="00BC0026">
          <w:rPr>
            <w:rFonts w:ascii="Courier New" w:hAnsi="Courier New" w:cs="Courier New"/>
          </w:rPr>
          <w:t>P</w:t>
        </w:r>
      </w:ins>
      <w:ins w:id="138" w:author="Siva Swaminathan" w:date="2023-04-13T21:01:00Z">
        <w:r>
          <w:rPr>
            <w:rFonts w:ascii="Courier New" w:hAnsi="Courier New" w:cs="Courier New"/>
          </w:rPr>
          <w:t>mPredictions</w:t>
        </w:r>
      </w:ins>
      <w:proofErr w:type="spellEnd"/>
      <w:ins w:id="139" w:author="Siva Swaminathan" w:date="2023-04-13T17:21:00Z">
        <w:r w:rsidRPr="00BC0026">
          <w:rPr>
            <w:rFonts w:ascii="Courier New" w:hAnsi="Courier New" w:cs="Courier New"/>
          </w:rPr>
          <w:t xml:space="preserve"> &lt;&lt;</w:t>
        </w:r>
        <w:proofErr w:type="spellStart"/>
        <w:r w:rsidRPr="00BC0026">
          <w:rPr>
            <w:rFonts w:ascii="Courier New" w:hAnsi="Courier New" w:cs="Courier New"/>
          </w:rPr>
          <w:t>dataType</w:t>
        </w:r>
        <w:proofErr w:type="spellEnd"/>
        <w:r w:rsidRPr="00BC0026">
          <w:rPr>
            <w:rFonts w:ascii="Courier New" w:hAnsi="Courier New" w:cs="Courier New"/>
          </w:rPr>
          <w:t>&gt;&gt;</w:t>
        </w:r>
      </w:ins>
    </w:p>
    <w:p w14:paraId="184532D8" w14:textId="77777777" w:rsidR="00A159FB" w:rsidRPr="00BC0026" w:rsidRDefault="00A159FB" w:rsidP="00A159FB">
      <w:pPr>
        <w:pStyle w:val="Heading4"/>
        <w:rPr>
          <w:ins w:id="140" w:author="Siva Swaminathan" w:date="2023-04-13T17:21:00Z"/>
        </w:rPr>
      </w:pPr>
      <w:ins w:id="141" w:author="Siva Swaminathan" w:date="2023-04-13T17:21:00Z">
        <w:r w:rsidRPr="00BC0026">
          <w:rPr>
            <w:lang w:eastAsia="zh-CN"/>
          </w:rPr>
          <w:t>8</w:t>
        </w:r>
        <w:r w:rsidRPr="00BC0026">
          <w:t>.</w:t>
        </w:r>
        <w:proofErr w:type="gramStart"/>
        <w:r w:rsidRPr="00BC0026">
          <w:t>5.</w:t>
        </w:r>
        <w:r>
          <w:t>x</w:t>
        </w:r>
        <w:r w:rsidRPr="00BC0026">
          <w:t>.</w:t>
        </w:r>
        <w:proofErr w:type="gramEnd"/>
        <w:r w:rsidRPr="00BC0026">
          <w:t>1</w:t>
        </w:r>
        <w:r w:rsidRPr="00BC0026">
          <w:tab/>
          <w:t>Definition</w:t>
        </w:r>
      </w:ins>
    </w:p>
    <w:p w14:paraId="31BC471C" w14:textId="77777777" w:rsidR="00A159FB" w:rsidRPr="00BC0026" w:rsidRDefault="00A159FB" w:rsidP="00A159FB">
      <w:pPr>
        <w:rPr>
          <w:ins w:id="142" w:author="Siva Swaminathan" w:date="2023-04-13T17:21:00Z"/>
        </w:rPr>
      </w:pPr>
      <w:ins w:id="143" w:author="Siva Swaminathan" w:date="2023-04-13T17:21:00Z">
        <w:r w:rsidRPr="00BC0026">
          <w:t xml:space="preserve">This data type specifies </w:t>
        </w:r>
        <w:r>
          <w:t>PMs and its predicted values</w:t>
        </w:r>
        <w:r w:rsidRPr="00BC0026">
          <w:t>.</w:t>
        </w:r>
      </w:ins>
    </w:p>
    <w:p w14:paraId="1F00D152" w14:textId="77777777" w:rsidR="00A159FB" w:rsidRPr="00BC0026" w:rsidRDefault="00A159FB" w:rsidP="00A159FB">
      <w:pPr>
        <w:pStyle w:val="Heading4"/>
        <w:rPr>
          <w:ins w:id="144" w:author="Siva Swaminathan" w:date="2023-04-13T17:21:00Z"/>
        </w:rPr>
      </w:pPr>
      <w:ins w:id="145" w:author="Siva Swaminathan" w:date="2023-04-13T17:21:00Z">
        <w:r w:rsidRPr="00BC0026">
          <w:rPr>
            <w:lang w:eastAsia="zh-CN"/>
          </w:rPr>
          <w:lastRenderedPageBreak/>
          <w:t>8</w:t>
        </w:r>
        <w:r w:rsidRPr="00BC0026">
          <w:t>.5.17.2</w:t>
        </w:r>
        <w:r w:rsidRPr="00BC0026">
          <w:tab/>
          <w:t>Information elements</w:t>
        </w:r>
      </w:ins>
    </w:p>
    <w:p w14:paraId="7D6AE996" w14:textId="77777777" w:rsidR="00A159FB" w:rsidRPr="00BC0026" w:rsidRDefault="00A159FB" w:rsidP="00A159FB">
      <w:pPr>
        <w:pStyle w:val="TH"/>
        <w:rPr>
          <w:ins w:id="146" w:author="Siva Swaminathan" w:date="2023-04-13T17:21:00Z"/>
        </w:rPr>
      </w:pPr>
      <w:ins w:id="147" w:author="Siva Swaminathan" w:date="2023-04-13T17:21:00Z">
        <w:r w:rsidRPr="00BC0026">
          <w:t>Table 8.5.17.2-1</w:t>
        </w:r>
      </w:ins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00"/>
        <w:gridCol w:w="5212"/>
        <w:gridCol w:w="1648"/>
        <w:gridCol w:w="1720"/>
      </w:tblGrid>
      <w:tr w:rsidR="00A159FB" w:rsidRPr="00BC0026" w14:paraId="734CBC13" w14:textId="77777777" w:rsidTr="00A0020F">
        <w:trPr>
          <w:jc w:val="center"/>
          <w:ins w:id="148" w:author="Siva Swaminathan" w:date="2023-04-13T17:21:00Z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990258B" w14:textId="77777777" w:rsidR="00A159FB" w:rsidRPr="00BC0026" w:rsidRDefault="00A159FB" w:rsidP="00A0020F">
            <w:pPr>
              <w:pStyle w:val="TAH"/>
              <w:rPr>
                <w:ins w:id="149" w:author="Siva Swaminathan" w:date="2023-04-13T17:21:00Z"/>
              </w:rPr>
            </w:pPr>
            <w:ins w:id="150" w:author="Siva Swaminathan" w:date="2023-04-13T17:21:00Z">
              <w:r w:rsidRPr="00BC0026">
                <w:t>Name</w:t>
              </w:r>
            </w:ins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9FCF752" w14:textId="77777777" w:rsidR="00A159FB" w:rsidRPr="00BC0026" w:rsidRDefault="00A159FB" w:rsidP="00A0020F">
            <w:pPr>
              <w:pStyle w:val="TAH"/>
              <w:rPr>
                <w:ins w:id="151" w:author="Siva Swaminathan" w:date="2023-04-13T17:21:00Z"/>
              </w:rPr>
            </w:pPr>
            <w:ins w:id="152" w:author="Siva Swaminathan" w:date="2023-04-13T17:21:00Z">
              <w:r w:rsidRPr="00BC0026">
                <w:t>Definition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8A8FCF9" w14:textId="77777777" w:rsidR="00A159FB" w:rsidRPr="00BC0026" w:rsidRDefault="00A159FB" w:rsidP="00A0020F">
            <w:pPr>
              <w:pStyle w:val="TAH"/>
              <w:rPr>
                <w:ins w:id="153" w:author="Siva Swaminathan" w:date="2023-04-13T17:21:00Z"/>
              </w:rPr>
            </w:pPr>
            <w:ins w:id="154" w:author="Siva Swaminathan" w:date="2023-04-13T17:21:00Z">
              <w:r w:rsidRPr="00BC0026">
                <w:t>Support qualifier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5FDC3C9" w14:textId="77777777" w:rsidR="00A159FB" w:rsidRPr="00BC0026" w:rsidRDefault="00A159FB" w:rsidP="00A0020F">
            <w:pPr>
              <w:pStyle w:val="TAH"/>
              <w:rPr>
                <w:ins w:id="155" w:author="Siva Swaminathan" w:date="2023-04-13T17:21:00Z"/>
              </w:rPr>
            </w:pPr>
            <w:ins w:id="156" w:author="Siva Swaminathan" w:date="2023-04-13T17:21:00Z">
              <w:r w:rsidRPr="00BC0026"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A159FB" w:rsidRPr="00BC0026" w14:paraId="02D8620D" w14:textId="77777777" w:rsidTr="00A0020F">
        <w:trPr>
          <w:jc w:val="center"/>
          <w:ins w:id="157" w:author="Siva Swaminathan" w:date="2023-04-13T17:21:00Z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1EBC" w14:textId="77777777" w:rsidR="00A159FB" w:rsidRPr="00BC0026" w:rsidRDefault="00A159FB" w:rsidP="00A0020F">
            <w:pPr>
              <w:pStyle w:val="TAL"/>
              <w:rPr>
                <w:ins w:id="158" w:author="Siva Swaminathan" w:date="2023-04-13T17:21:00Z"/>
                <w:lang w:eastAsia="zh-CN"/>
              </w:rPr>
            </w:pPr>
            <w:proofErr w:type="spellStart"/>
            <w:ins w:id="159" w:author="Siva Swaminathan" w:date="2023-04-13T17:21:00Z">
              <w:r>
                <w:rPr>
                  <w:lang w:eastAsia="zh-CN"/>
                </w:rPr>
                <w:t>pmName</w:t>
              </w:r>
              <w:proofErr w:type="spellEnd"/>
            </w:ins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F9A0" w14:textId="77777777" w:rsidR="00A159FB" w:rsidRPr="00BC0026" w:rsidRDefault="00A159FB" w:rsidP="00A0020F">
            <w:pPr>
              <w:pStyle w:val="TAL"/>
              <w:rPr>
                <w:ins w:id="160" w:author="Siva Swaminathan" w:date="2023-04-13T17:21:00Z"/>
              </w:rPr>
            </w:pPr>
            <w:ins w:id="161" w:author="Siva Swaminathan" w:date="2023-04-13T17:21:00Z">
              <w:r w:rsidRPr="00BC0026">
                <w:t xml:space="preserve">This specifies the </w:t>
              </w:r>
              <w:r>
                <w:t>name of the PM that is predicted.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51B" w14:textId="77777777" w:rsidR="00A159FB" w:rsidRPr="00BC0026" w:rsidRDefault="00A159FB" w:rsidP="00A0020F">
            <w:pPr>
              <w:pStyle w:val="TAL"/>
              <w:rPr>
                <w:ins w:id="162" w:author="Siva Swaminathan" w:date="2023-04-13T17:21:00Z"/>
                <w:lang w:eastAsia="zh-CN"/>
              </w:rPr>
            </w:pPr>
            <w:ins w:id="163" w:author="Siva Swaminathan" w:date="2023-04-13T17:21:00Z">
              <w:r w:rsidRPr="00BC0026">
                <w:rPr>
                  <w:lang w:eastAsia="zh-CN"/>
                </w:rPr>
                <w:t>M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3FAD" w14:textId="77777777" w:rsidR="00A159FB" w:rsidRPr="00BC0026" w:rsidRDefault="00A159FB" w:rsidP="00A0020F">
            <w:pPr>
              <w:keepNext/>
              <w:keepLines/>
              <w:spacing w:after="0"/>
              <w:rPr>
                <w:ins w:id="164" w:author="Siva Swaminathan" w:date="2023-04-13T17:21:00Z"/>
                <w:rFonts w:ascii="Arial" w:hAnsi="Arial"/>
                <w:sz w:val="18"/>
                <w:szCs w:val="18"/>
              </w:rPr>
            </w:pPr>
            <w:ins w:id="165" w:author="Siva Swaminathan" w:date="2023-04-13T17:21:00Z">
              <w:r w:rsidRPr="00BC0026">
                <w:rPr>
                  <w:rFonts w:ascii="Arial" w:hAnsi="Arial"/>
                  <w:sz w:val="18"/>
                  <w:szCs w:val="18"/>
                </w:rPr>
                <w:t xml:space="preserve">type: </w:t>
              </w:r>
            </w:ins>
            <w:ins w:id="166" w:author="Siva Swaminathan" w:date="2023-04-13T17:22:00Z"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04C994C9" w14:textId="77777777" w:rsidR="00A159FB" w:rsidRPr="00BC0026" w:rsidRDefault="00A159FB" w:rsidP="00A0020F">
            <w:pPr>
              <w:keepNext/>
              <w:keepLines/>
              <w:spacing w:after="0"/>
              <w:rPr>
                <w:ins w:id="167" w:author="Siva Swaminathan" w:date="2023-04-13T17:21:00Z"/>
                <w:rFonts w:ascii="Arial" w:hAnsi="Arial"/>
                <w:sz w:val="18"/>
                <w:szCs w:val="18"/>
              </w:rPr>
            </w:pPr>
            <w:ins w:id="168" w:author="Siva Swaminathan" w:date="2023-04-13T17:21:00Z">
              <w:r w:rsidRPr="00BC0026"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45D9AB1" w14:textId="77777777" w:rsidR="00A159FB" w:rsidRPr="00BC0026" w:rsidRDefault="00A159FB" w:rsidP="00A0020F">
            <w:pPr>
              <w:keepNext/>
              <w:keepLines/>
              <w:spacing w:after="0"/>
              <w:rPr>
                <w:ins w:id="169" w:author="Siva Swaminathan" w:date="2023-04-13T17:21:00Z"/>
                <w:rFonts w:ascii="Arial" w:hAnsi="Arial"/>
                <w:sz w:val="18"/>
                <w:szCs w:val="18"/>
              </w:rPr>
            </w:pPr>
            <w:proofErr w:type="spellStart"/>
            <w:ins w:id="170" w:author="Siva Swaminathan" w:date="2023-04-13T17:21:00Z">
              <w:r w:rsidRPr="00BC0026">
                <w:rPr>
                  <w:rFonts w:ascii="Arial" w:hAnsi="Arial"/>
                  <w:sz w:val="18"/>
                  <w:szCs w:val="18"/>
                </w:rPr>
                <w:t>isOrdered</w:t>
              </w:r>
              <w:proofErr w:type="spellEnd"/>
              <w:r w:rsidRPr="00BC0026">
                <w:rPr>
                  <w:rFonts w:ascii="Arial" w:hAnsi="Arial"/>
                  <w:sz w:val="18"/>
                  <w:szCs w:val="18"/>
                </w:rPr>
                <w:t>: N/A</w:t>
              </w:r>
            </w:ins>
          </w:p>
          <w:p w14:paraId="56045091" w14:textId="77777777" w:rsidR="00A159FB" w:rsidRPr="00BC0026" w:rsidRDefault="00A159FB" w:rsidP="00A0020F">
            <w:pPr>
              <w:keepNext/>
              <w:keepLines/>
              <w:spacing w:after="0"/>
              <w:rPr>
                <w:ins w:id="171" w:author="Siva Swaminathan" w:date="2023-04-13T17:21:00Z"/>
                <w:rFonts w:ascii="Arial" w:hAnsi="Arial"/>
                <w:sz w:val="18"/>
                <w:szCs w:val="18"/>
              </w:rPr>
            </w:pPr>
            <w:proofErr w:type="spellStart"/>
            <w:ins w:id="172" w:author="Siva Swaminathan" w:date="2023-04-13T17:21:00Z">
              <w:r w:rsidRPr="00BC0026">
                <w:rPr>
                  <w:rFonts w:ascii="Arial" w:hAnsi="Arial"/>
                  <w:sz w:val="18"/>
                  <w:szCs w:val="18"/>
                </w:rPr>
                <w:t>isUnique</w:t>
              </w:r>
              <w:proofErr w:type="spellEnd"/>
              <w:r w:rsidRPr="00BC0026">
                <w:rPr>
                  <w:rFonts w:ascii="Arial" w:hAnsi="Arial"/>
                  <w:sz w:val="18"/>
                  <w:szCs w:val="18"/>
                </w:rPr>
                <w:t>: N/A</w:t>
              </w:r>
            </w:ins>
          </w:p>
          <w:p w14:paraId="7E93A376" w14:textId="77777777" w:rsidR="00A159FB" w:rsidRPr="00BC0026" w:rsidRDefault="00A159FB" w:rsidP="00A0020F">
            <w:pPr>
              <w:keepNext/>
              <w:keepLines/>
              <w:spacing w:after="0"/>
              <w:rPr>
                <w:ins w:id="173" w:author="Siva Swaminathan" w:date="2023-04-13T17:21:00Z"/>
                <w:rFonts w:ascii="Arial" w:hAnsi="Arial"/>
                <w:sz w:val="18"/>
                <w:szCs w:val="18"/>
              </w:rPr>
            </w:pPr>
            <w:proofErr w:type="spellStart"/>
            <w:ins w:id="174" w:author="Siva Swaminathan" w:date="2023-04-13T17:21:00Z">
              <w:r w:rsidRPr="00BC0026">
                <w:rPr>
                  <w:rFonts w:ascii="Arial" w:hAnsi="Arial"/>
                  <w:sz w:val="18"/>
                  <w:szCs w:val="18"/>
                </w:rPr>
                <w:t>defaultValue</w:t>
              </w:r>
              <w:proofErr w:type="spellEnd"/>
              <w:r w:rsidRPr="00BC0026">
                <w:rPr>
                  <w:rFonts w:ascii="Arial" w:hAnsi="Arial"/>
                  <w:sz w:val="18"/>
                  <w:szCs w:val="18"/>
                </w:rPr>
                <w:t>: None</w:t>
              </w:r>
            </w:ins>
          </w:p>
          <w:p w14:paraId="00F2EF71" w14:textId="77777777" w:rsidR="00A159FB" w:rsidRPr="00BC0026" w:rsidRDefault="00A159FB" w:rsidP="00A0020F">
            <w:pPr>
              <w:keepNext/>
              <w:keepLines/>
              <w:spacing w:after="0"/>
              <w:rPr>
                <w:ins w:id="175" w:author="Siva Swaminathan" w:date="2023-04-13T17:21:00Z"/>
                <w:rFonts w:ascii="Arial" w:hAnsi="Arial"/>
                <w:sz w:val="18"/>
                <w:szCs w:val="18"/>
              </w:rPr>
            </w:pPr>
            <w:proofErr w:type="spellStart"/>
            <w:ins w:id="176" w:author="Siva Swaminathan" w:date="2023-04-13T17:21:00Z">
              <w:r w:rsidRPr="00BC0026">
                <w:rPr>
                  <w:rFonts w:ascii="Arial" w:hAnsi="Arial"/>
                  <w:sz w:val="18"/>
                  <w:szCs w:val="18"/>
                </w:rPr>
                <w:t>isNullable</w:t>
              </w:r>
              <w:proofErr w:type="spellEnd"/>
              <w:r w:rsidRPr="00BC0026">
                <w:rPr>
                  <w:rFonts w:ascii="Arial" w:hAnsi="Arial"/>
                  <w:sz w:val="18"/>
                  <w:szCs w:val="18"/>
                </w:rPr>
                <w:t>: False</w:t>
              </w:r>
            </w:ins>
          </w:p>
        </w:tc>
      </w:tr>
      <w:tr w:rsidR="00A159FB" w:rsidRPr="00BC0026" w14:paraId="756B96A5" w14:textId="77777777" w:rsidTr="00A0020F">
        <w:trPr>
          <w:jc w:val="center"/>
          <w:ins w:id="177" w:author="Siva Swaminathan" w:date="2023-04-13T17:21:00Z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2F57" w14:textId="77777777" w:rsidR="00A159FB" w:rsidRPr="00BC0026" w:rsidRDefault="00A159FB" w:rsidP="00A0020F">
            <w:pPr>
              <w:pStyle w:val="TAL"/>
              <w:rPr>
                <w:ins w:id="178" w:author="Siva Swaminathan" w:date="2023-04-13T17:21:00Z"/>
                <w:lang w:eastAsia="zh-CN"/>
              </w:rPr>
            </w:pPr>
            <w:proofErr w:type="spellStart"/>
            <w:ins w:id="179" w:author="Siva Swaminathan" w:date="2023-04-13T17:22:00Z">
              <w:r>
                <w:rPr>
                  <w:lang w:eastAsia="zh-CN"/>
                </w:rPr>
                <w:t>pmPredictedValue</w:t>
              </w:r>
            </w:ins>
            <w:proofErr w:type="spellEnd"/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FECC" w14:textId="77777777" w:rsidR="00A159FB" w:rsidRPr="00BC0026" w:rsidRDefault="00A159FB" w:rsidP="00A0020F">
            <w:pPr>
              <w:pStyle w:val="TAL"/>
              <w:rPr>
                <w:ins w:id="180" w:author="Siva Swaminathan" w:date="2023-04-13T17:21:00Z"/>
              </w:rPr>
            </w:pPr>
            <w:ins w:id="181" w:author="Siva Swaminathan" w:date="2023-04-13T17:21:00Z">
              <w:r w:rsidRPr="00BC0026">
                <w:t xml:space="preserve">This specifies the </w:t>
              </w:r>
            </w:ins>
            <w:ins w:id="182" w:author="Siva Swaminathan" w:date="2023-04-13T17:22:00Z">
              <w:r>
                <w:t>predicted value of the PM specified by “</w:t>
              </w:r>
              <w:proofErr w:type="spellStart"/>
              <w:r>
                <w:t>pmName</w:t>
              </w:r>
              <w:proofErr w:type="spellEnd"/>
              <w:r>
                <w:t>” attribute.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AFB3" w14:textId="77777777" w:rsidR="00A159FB" w:rsidRPr="00BC0026" w:rsidRDefault="00A159FB" w:rsidP="00A0020F">
            <w:pPr>
              <w:pStyle w:val="TAL"/>
              <w:rPr>
                <w:ins w:id="183" w:author="Siva Swaminathan" w:date="2023-04-13T17:21:00Z"/>
                <w:lang w:eastAsia="zh-CN"/>
              </w:rPr>
            </w:pPr>
            <w:ins w:id="184" w:author="Siva Swaminathan" w:date="2023-04-13T17:21:00Z">
              <w:r w:rsidRPr="00BC0026">
                <w:rPr>
                  <w:lang w:eastAsia="zh-CN"/>
                </w:rPr>
                <w:t>M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4CD5" w14:textId="77777777" w:rsidR="00A159FB" w:rsidRPr="00BC0026" w:rsidRDefault="00A159FB" w:rsidP="00A0020F">
            <w:pPr>
              <w:keepNext/>
              <w:keepLines/>
              <w:spacing w:after="0"/>
              <w:rPr>
                <w:ins w:id="185" w:author="Siva Swaminathan" w:date="2023-04-13T17:21:00Z"/>
                <w:rFonts w:ascii="Arial" w:hAnsi="Arial"/>
                <w:sz w:val="18"/>
                <w:szCs w:val="18"/>
              </w:rPr>
            </w:pPr>
            <w:ins w:id="186" w:author="Siva Swaminathan" w:date="2023-04-13T17:21:00Z">
              <w:r w:rsidRPr="00BC0026">
                <w:rPr>
                  <w:rFonts w:ascii="Arial" w:hAnsi="Arial"/>
                  <w:sz w:val="18"/>
                  <w:szCs w:val="18"/>
                </w:rPr>
                <w:t xml:space="preserve">type: </w:t>
              </w:r>
            </w:ins>
            <w:ins w:id="187" w:author="Siva Swaminathan" w:date="2023-04-13T17:22:00Z">
              <w:r>
                <w:rPr>
                  <w:rFonts w:ascii="Arial" w:hAnsi="Arial"/>
                  <w:sz w:val="18"/>
                  <w:szCs w:val="18"/>
                </w:rPr>
                <w:t>Integer/Real</w:t>
              </w:r>
            </w:ins>
          </w:p>
          <w:p w14:paraId="49EA42F2" w14:textId="77777777" w:rsidR="00A159FB" w:rsidRPr="00BC0026" w:rsidRDefault="00A159FB" w:rsidP="00A0020F">
            <w:pPr>
              <w:keepNext/>
              <w:keepLines/>
              <w:spacing w:after="0"/>
              <w:rPr>
                <w:ins w:id="188" w:author="Siva Swaminathan" w:date="2023-04-13T17:21:00Z"/>
                <w:rFonts w:ascii="Arial" w:hAnsi="Arial"/>
                <w:sz w:val="18"/>
                <w:szCs w:val="18"/>
              </w:rPr>
            </w:pPr>
            <w:ins w:id="189" w:author="Siva Swaminathan" w:date="2023-04-13T17:21:00Z">
              <w:r w:rsidRPr="00BC0026"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3B172744" w14:textId="77777777" w:rsidR="00A159FB" w:rsidRPr="00BC0026" w:rsidRDefault="00A159FB" w:rsidP="00A0020F">
            <w:pPr>
              <w:keepNext/>
              <w:keepLines/>
              <w:spacing w:after="0"/>
              <w:rPr>
                <w:ins w:id="190" w:author="Siva Swaminathan" w:date="2023-04-13T17:21:00Z"/>
                <w:rFonts w:ascii="Arial" w:hAnsi="Arial"/>
                <w:sz w:val="18"/>
                <w:szCs w:val="18"/>
              </w:rPr>
            </w:pPr>
            <w:proofErr w:type="spellStart"/>
            <w:ins w:id="191" w:author="Siva Swaminathan" w:date="2023-04-13T17:21:00Z">
              <w:r w:rsidRPr="00BC0026">
                <w:rPr>
                  <w:rFonts w:ascii="Arial" w:hAnsi="Arial"/>
                  <w:sz w:val="18"/>
                  <w:szCs w:val="18"/>
                </w:rPr>
                <w:t>isOrdered</w:t>
              </w:r>
              <w:proofErr w:type="spellEnd"/>
              <w:r w:rsidRPr="00BC0026">
                <w:rPr>
                  <w:rFonts w:ascii="Arial" w:hAnsi="Arial"/>
                  <w:sz w:val="18"/>
                  <w:szCs w:val="18"/>
                </w:rPr>
                <w:t>: N/A</w:t>
              </w:r>
            </w:ins>
          </w:p>
          <w:p w14:paraId="024A1E05" w14:textId="77777777" w:rsidR="00A159FB" w:rsidRPr="00BC0026" w:rsidRDefault="00A159FB" w:rsidP="00A0020F">
            <w:pPr>
              <w:keepNext/>
              <w:keepLines/>
              <w:spacing w:after="0"/>
              <w:rPr>
                <w:ins w:id="192" w:author="Siva Swaminathan" w:date="2023-04-13T17:21:00Z"/>
                <w:rFonts w:ascii="Arial" w:hAnsi="Arial"/>
                <w:sz w:val="18"/>
                <w:szCs w:val="18"/>
              </w:rPr>
            </w:pPr>
            <w:proofErr w:type="spellStart"/>
            <w:ins w:id="193" w:author="Siva Swaminathan" w:date="2023-04-13T17:21:00Z">
              <w:r w:rsidRPr="00BC0026">
                <w:rPr>
                  <w:rFonts w:ascii="Arial" w:hAnsi="Arial"/>
                  <w:sz w:val="18"/>
                  <w:szCs w:val="18"/>
                </w:rPr>
                <w:t>isUnique</w:t>
              </w:r>
              <w:proofErr w:type="spellEnd"/>
              <w:r w:rsidRPr="00BC0026">
                <w:rPr>
                  <w:rFonts w:ascii="Arial" w:hAnsi="Arial"/>
                  <w:sz w:val="18"/>
                  <w:szCs w:val="18"/>
                </w:rPr>
                <w:t>: N/A</w:t>
              </w:r>
            </w:ins>
          </w:p>
          <w:p w14:paraId="706E4FC6" w14:textId="77777777" w:rsidR="00A159FB" w:rsidRPr="00BC0026" w:rsidRDefault="00A159FB" w:rsidP="00A0020F">
            <w:pPr>
              <w:keepNext/>
              <w:keepLines/>
              <w:spacing w:after="0"/>
              <w:rPr>
                <w:ins w:id="194" w:author="Siva Swaminathan" w:date="2023-04-13T17:21:00Z"/>
                <w:rFonts w:ascii="Arial" w:hAnsi="Arial"/>
                <w:sz w:val="18"/>
                <w:szCs w:val="18"/>
              </w:rPr>
            </w:pPr>
            <w:proofErr w:type="spellStart"/>
            <w:ins w:id="195" w:author="Siva Swaminathan" w:date="2023-04-13T17:21:00Z">
              <w:r w:rsidRPr="00BC0026">
                <w:rPr>
                  <w:rFonts w:ascii="Arial" w:hAnsi="Arial"/>
                  <w:sz w:val="18"/>
                  <w:szCs w:val="18"/>
                </w:rPr>
                <w:t>defaultValue</w:t>
              </w:r>
              <w:proofErr w:type="spellEnd"/>
              <w:r w:rsidRPr="00BC0026">
                <w:rPr>
                  <w:rFonts w:ascii="Arial" w:hAnsi="Arial"/>
                  <w:sz w:val="18"/>
                  <w:szCs w:val="18"/>
                </w:rPr>
                <w:t>: None</w:t>
              </w:r>
            </w:ins>
          </w:p>
          <w:p w14:paraId="52F75458" w14:textId="77777777" w:rsidR="00A159FB" w:rsidRPr="00BC0026" w:rsidRDefault="00A159FB" w:rsidP="00A0020F">
            <w:pPr>
              <w:keepNext/>
              <w:keepLines/>
              <w:spacing w:after="0"/>
              <w:rPr>
                <w:ins w:id="196" w:author="Siva Swaminathan" w:date="2023-04-13T17:21:00Z"/>
                <w:rFonts w:ascii="Arial" w:hAnsi="Arial"/>
                <w:sz w:val="18"/>
                <w:szCs w:val="18"/>
              </w:rPr>
            </w:pPr>
            <w:proofErr w:type="spellStart"/>
            <w:ins w:id="197" w:author="Siva Swaminathan" w:date="2023-04-13T17:21:00Z">
              <w:r w:rsidRPr="00BC0026">
                <w:rPr>
                  <w:rFonts w:ascii="Arial" w:hAnsi="Arial"/>
                  <w:sz w:val="18"/>
                  <w:szCs w:val="18"/>
                </w:rPr>
                <w:t>isNullable</w:t>
              </w:r>
              <w:proofErr w:type="spellEnd"/>
              <w:r w:rsidRPr="00BC0026">
                <w:rPr>
                  <w:rFonts w:ascii="Arial" w:hAnsi="Arial"/>
                  <w:sz w:val="18"/>
                  <w:szCs w:val="18"/>
                </w:rPr>
                <w:t>: False</w:t>
              </w:r>
            </w:ins>
          </w:p>
        </w:tc>
      </w:tr>
    </w:tbl>
    <w:p w14:paraId="29A8EC23" w14:textId="4D7CE29A" w:rsidR="00756473" w:rsidRDefault="00756473" w:rsidP="004102F9">
      <w:pPr>
        <w:pStyle w:val="Heading3"/>
      </w:pPr>
    </w:p>
    <w:p w14:paraId="7794D5ED" w14:textId="77777777" w:rsidR="00A159FB" w:rsidRDefault="00A159FB" w:rsidP="00A15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511F373E" w14:textId="77777777" w:rsidR="00A159FB" w:rsidRPr="00BC0026" w:rsidRDefault="00A159FB" w:rsidP="00A159FB">
      <w:pPr>
        <w:pStyle w:val="Heading2"/>
      </w:pPr>
      <w:bookmarkStart w:id="198" w:name="_Toc105573073"/>
      <w:bookmarkStart w:id="199" w:name="_Toc122351800"/>
      <w:r w:rsidRPr="00BC0026">
        <w:t>9.5</w:t>
      </w:r>
      <w:r w:rsidRPr="00BC0026">
        <w:tab/>
        <w:t>Attribute definitions</w:t>
      </w:r>
      <w:bookmarkEnd w:id="198"/>
      <w:bookmarkEnd w:id="199"/>
    </w:p>
    <w:p w14:paraId="35972FFF" w14:textId="77777777" w:rsidR="00A159FB" w:rsidRPr="00BC0026" w:rsidRDefault="00A159FB" w:rsidP="00A159FB">
      <w:pPr>
        <w:pStyle w:val="Heading3"/>
      </w:pPr>
      <w:bookmarkStart w:id="200" w:name="_Toc105573074"/>
      <w:bookmarkStart w:id="201" w:name="_Toc122351801"/>
      <w:r w:rsidRPr="00BC0026">
        <w:t>9.5.1</w:t>
      </w:r>
      <w:r w:rsidRPr="00BC0026">
        <w:tab/>
        <w:t>Attribute properties</w:t>
      </w:r>
      <w:bookmarkEnd w:id="200"/>
      <w:bookmarkEnd w:id="201"/>
    </w:p>
    <w:p w14:paraId="041927C0" w14:textId="77777777" w:rsidR="00A159FB" w:rsidRPr="00BC0026" w:rsidRDefault="00A159FB" w:rsidP="00A159FB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A159FB" w:rsidRPr="00BC0026" w14:paraId="2C304F55" w14:textId="77777777" w:rsidTr="00A0020F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16A99F" w14:textId="77777777" w:rsidR="00A159FB" w:rsidRPr="00BC0026" w:rsidRDefault="00A159FB" w:rsidP="00A0020F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760D6F" w14:textId="77777777" w:rsidR="00A159FB" w:rsidRPr="00BC0026" w:rsidRDefault="00A159FB" w:rsidP="00A0020F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EE188A" w14:textId="77777777" w:rsidR="00A159FB" w:rsidRPr="00BC0026" w:rsidRDefault="00A159FB" w:rsidP="00A0020F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A159FB" w:rsidRPr="00BC0026" w14:paraId="01C35B62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604A9E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</w:rPr>
            </w:pPr>
            <w:bookmarkStart w:id="202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202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1B67F8" w14:textId="77777777" w:rsidR="00A159FB" w:rsidRPr="00BC0026" w:rsidRDefault="00A159FB" w:rsidP="00A0020F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6F703D07" w14:textId="77777777" w:rsidR="00A159FB" w:rsidRPr="00BC0026" w:rsidRDefault="00A159FB" w:rsidP="00A0020F">
            <w:pPr>
              <w:pStyle w:val="TAL"/>
              <w:rPr>
                <w:rFonts w:cs="Arial"/>
                <w:szCs w:val="18"/>
              </w:rPr>
            </w:pPr>
          </w:p>
          <w:p w14:paraId="3FE22EA1" w14:textId="77777777" w:rsidR="00A159FB" w:rsidRPr="00BC0026" w:rsidRDefault="00A159FB" w:rsidP="00A0020F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239E58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87E7739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B0BD11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521C93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1F26B7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81D293A" w14:textId="77777777" w:rsidR="00A159FB" w:rsidRPr="00BC0026" w:rsidRDefault="00A159FB" w:rsidP="00A0020F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</w:tc>
      </w:tr>
      <w:tr w:rsidR="00A159FB" w:rsidRPr="00BC0026" w14:paraId="48EFBA62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9572C1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6019C8" w14:textId="77777777" w:rsidR="00A159FB" w:rsidRPr="00BC0026" w:rsidRDefault="00A159FB" w:rsidP="00A0020F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C9B299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67D5601C" w14:textId="77777777" w:rsidR="00A159FB" w:rsidRPr="00BC0026" w:rsidRDefault="00A159FB" w:rsidP="00A002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FD50BC7" w14:textId="77777777" w:rsidR="00A159FB" w:rsidRPr="00BC0026" w:rsidRDefault="00A159FB" w:rsidP="00A002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B31C9EE" w14:textId="77777777" w:rsidR="00A159FB" w:rsidRPr="00BC0026" w:rsidRDefault="00A159FB" w:rsidP="00A002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01C7406" w14:textId="77777777" w:rsidR="00A159FB" w:rsidRPr="00BC0026" w:rsidRDefault="00A159FB" w:rsidP="00A0020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9BC55F" w14:textId="77777777" w:rsidR="00A159FB" w:rsidRPr="00BC0026" w:rsidRDefault="00A159FB" w:rsidP="00A0020F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A159FB" w:rsidRPr="00BC0026" w14:paraId="68F35C60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CE1885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F74C5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7F63DC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3426D4E6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0C25D8F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B8C2744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ACB4041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26CF4AD" w14:textId="77777777" w:rsidR="00A159FB" w:rsidRPr="00BC0026" w:rsidRDefault="00A159FB" w:rsidP="00A0020F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159FB" w:rsidRPr="00BC0026" w14:paraId="5903DD69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2BAC4F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7E3FF2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4767FA4F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</w:p>
          <w:p w14:paraId="7AFA88E7" w14:textId="25F91E33" w:rsidR="00A159FB" w:rsidRPr="00BC0026" w:rsidRDefault="00A159FB" w:rsidP="00A0020F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630ECF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0B3C1603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B25197B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94F337C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E7717E7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9DCDC7F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159FB" w:rsidRPr="00BC0026" w14:paraId="1BE52902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51E6DB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120DA3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30A21B41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</w:p>
          <w:p w14:paraId="55FC5BD0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4D5B142D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</w:p>
          <w:p w14:paraId="3A21E57A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6D5F13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A159FB" w:rsidRPr="00BC0026" w14:paraId="07477101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62E1AE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78B3A5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075D6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1F059C17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541CFE2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8D0ED6A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4230CCF4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533977D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159FB" w:rsidRPr="00BC0026" w14:paraId="569CF80C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C6D7A1" w14:textId="77777777" w:rsidR="00A159FB" w:rsidRPr="00BC0026" w:rsidDel="003743CE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4B1208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FF8EE0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3A191CA3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706C7D64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D135FEA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3B534DC7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5DBA6DC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159FB" w:rsidRPr="00BC0026" w14:paraId="21464AED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E4D20E" w14:textId="77777777" w:rsidR="00A159FB" w:rsidRPr="00BC0026" w:rsidDel="003743CE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5B39EE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CA26F1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744D054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5F90C1F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E52C06D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7ACF429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11F8537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159FB" w:rsidRPr="00BC0026" w14:paraId="3AF73505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B52590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6ED961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179656CD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</w:p>
          <w:p w14:paraId="7D8CB3E9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DEEFC0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18A06734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CA3F02F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842210E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FAD1BB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04CBCE4" w14:textId="77777777" w:rsidR="00A159FB" w:rsidRPr="00BC0026" w:rsidRDefault="00A159FB" w:rsidP="00A0020F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159FB" w:rsidRPr="00BC0026" w14:paraId="4C1E360A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9D184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7807B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73F8CC1E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</w:p>
          <w:p w14:paraId="2ABB8825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62C6FC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23789FB2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59323BD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8CEECB7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55C0745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68F8CEE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159FB" w:rsidRPr="00BC0026" w14:paraId="63F1AD25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0C0496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18B7FF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5792BE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4BA56C72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43E410F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352A8A8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51CDE18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F8106E1" w14:textId="77777777" w:rsidR="00A159FB" w:rsidRPr="00BC0026" w:rsidRDefault="00A159FB" w:rsidP="00A0020F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159FB" w:rsidRPr="00BC0026" w14:paraId="4B7A53D3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8C4240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D67AFA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5338879C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</w:p>
          <w:p w14:paraId="3AB74DC1" w14:textId="77777777" w:rsidR="00A159FB" w:rsidRPr="00BC0026" w:rsidRDefault="00A159FB" w:rsidP="00A0020F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252EB60A" w14:textId="77777777" w:rsidR="00A159FB" w:rsidRPr="00BC0026" w:rsidRDefault="00A159FB" w:rsidP="00A0020F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0C0A57B5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For each MOI provided by this attribute, the MOI itself and </w:t>
            </w:r>
            <w:proofErr w:type="gramStart"/>
            <w:r w:rsidRPr="00BC0026">
              <w:rPr>
                <w:color w:val="000000"/>
              </w:rPr>
              <w:t>all of</w:t>
            </w:r>
            <w:proofErr w:type="gramEnd"/>
            <w:r w:rsidRPr="00BC0026">
              <w:rPr>
                <w:color w:val="000000"/>
              </w:rPr>
              <w:t xml:space="preserve">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D36578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5FE84E3C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E0E42FD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42CD308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6A89BC5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D6CA170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159FB" w:rsidRPr="00BC0026" w14:paraId="056EF9F8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EB586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6906D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CF68A8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53EEE4AC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EC78D34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880BAE4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D8E7CBF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E545C89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159FB" w:rsidRPr="00BC0026" w14:paraId="6AA71916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785EDC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DBE780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D0193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D4249B5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3126E69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5227AD3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6CED1D5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754C8C5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159FB" w:rsidRPr="00BC0026" w14:paraId="675BBDAC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7A53EF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2C3BB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4B907B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3F2BDAF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263DE47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C5345B9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1A6B4D5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3741524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159FB" w:rsidRPr="00BC0026" w14:paraId="11E72D2A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86725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lastRenderedPageBreak/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E9D35B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5E0686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1F2D32ED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4076552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AC6CF9C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8175ED3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39DA59C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159FB" w:rsidRPr="00BC0026" w14:paraId="69ADAE40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C4F6A" w14:textId="77777777" w:rsidR="00A159FB" w:rsidRPr="00BC0026" w:rsidRDefault="00A159FB" w:rsidP="00A0020F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3F8754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output results related to </w:t>
            </w:r>
            <w:proofErr w:type="gramStart"/>
            <w:r w:rsidRPr="00BC0026">
              <w:rPr>
                <w:color w:val="000000"/>
              </w:rPr>
              <w:t>particular MDA</w:t>
            </w:r>
            <w:proofErr w:type="gramEnd"/>
            <w:r w:rsidRPr="00BC0026">
              <w:rPr>
                <w:color w:val="000000"/>
              </w:rPr>
              <w:t xml:space="preserve">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3751B3" w14:textId="77777777" w:rsidR="00A159FB" w:rsidRPr="00BC0026" w:rsidRDefault="00A159FB" w:rsidP="00A0020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4C45EBA3" w14:textId="77777777" w:rsidR="00A159FB" w:rsidRPr="00BC0026" w:rsidRDefault="00A159FB" w:rsidP="00A0020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16D9B1E" w14:textId="77777777" w:rsidR="00A159FB" w:rsidRPr="00BC0026" w:rsidRDefault="00A159FB" w:rsidP="00A0020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4E48BA3" w14:textId="77777777" w:rsidR="00A159FB" w:rsidRPr="00BC0026" w:rsidRDefault="00A159FB" w:rsidP="00A0020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ECDDFD4" w14:textId="77777777" w:rsidR="00A159FB" w:rsidRPr="00BC0026" w:rsidRDefault="00A159FB" w:rsidP="00A0020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B10AC46" w14:textId="77777777" w:rsidR="00A159FB" w:rsidRPr="00BC0026" w:rsidRDefault="00A159FB" w:rsidP="00A0020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159FB" w:rsidRPr="00BC0026" w14:paraId="3007A242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2CFA0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E40910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3C7FC8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0FFEF4C0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3001C1A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42EDAE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0A51D0F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586AD7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159FB" w:rsidRPr="00BC0026" w14:paraId="74E713C4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E88F5A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02D37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634F53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A159FB" w:rsidRPr="00BC0026" w14:paraId="464BAE70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EE46A1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187537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5599F1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2AFFA006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2BAAC831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1CEDA9D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7A59893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76DAE337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A159FB" w:rsidRPr="00BC0026" w14:paraId="418AB277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6FE975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5C277D" w14:textId="77777777" w:rsidR="00A159FB" w:rsidRPr="00BC0026" w:rsidRDefault="00A159FB" w:rsidP="00A0020F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2A63B529" w14:textId="77777777" w:rsidR="00A159FB" w:rsidRPr="00BC0026" w:rsidRDefault="00A159FB" w:rsidP="00A0020F">
            <w:pPr>
              <w:pStyle w:val="TAL"/>
              <w:rPr>
                <w:rFonts w:cs="Arial"/>
                <w:szCs w:val="18"/>
              </w:rPr>
            </w:pPr>
          </w:p>
          <w:p w14:paraId="4E29BC10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20874F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4F39ED8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1218056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D454219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505B7A4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762BA1D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159FB" w:rsidRPr="00BC0026" w14:paraId="17660462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ED6776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294277">
              <w:rPr>
                <w:rFonts w:ascii="Courier New" w:hAnsi="Courier New" w:cs="Courier New"/>
              </w:rPr>
              <w:t>mDAOutputs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A6C062" w14:textId="77777777" w:rsidR="00A159FB" w:rsidRPr="00BC0026" w:rsidRDefault="00A159FB" w:rsidP="00A0020F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2F3104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</w:p>
          <w:p w14:paraId="03783B63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68B075A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EA5DEFD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C685AD8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A71B629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159FB" w:rsidRPr="00BC0026" w14:paraId="5E5FB63E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C2F400" w14:textId="77777777" w:rsidR="00A159FB" w:rsidRPr="00BC0026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177A05" w14:textId="77777777" w:rsidR="00A159FB" w:rsidRPr="00BC0026" w:rsidRDefault="00A159FB" w:rsidP="00A0020F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B0D95F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7B8FFD41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DF3AE75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878A47B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4AE4B0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F342442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159FB" w:rsidRPr="00BC0026" w14:paraId="7E673A9D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DF4031" w14:textId="77777777" w:rsidR="00A159FB" w:rsidRPr="008F159A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AE5F35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07875211" w14:textId="77777777" w:rsidR="00A159FB" w:rsidRPr="00BC0026" w:rsidRDefault="00A159FB" w:rsidP="00A0020F">
            <w:pPr>
              <w:pStyle w:val="TAL"/>
              <w:rPr>
                <w:color w:val="000000"/>
              </w:rPr>
            </w:pPr>
          </w:p>
          <w:p w14:paraId="6D641989" w14:textId="77777777" w:rsidR="00A159FB" w:rsidRDefault="00A159FB" w:rsidP="00A0020F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3481EC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691CF7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4890E97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018F0C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D9912F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A3790A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A159FB" w:rsidRPr="00BC0026" w14:paraId="3E0BB565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408BE6" w14:textId="77777777" w:rsidR="00A159FB" w:rsidRPr="008F159A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3E1EE" w14:textId="77777777" w:rsidR="00A159FB" w:rsidRPr="0061649B" w:rsidRDefault="00A159FB" w:rsidP="00A0020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733F2619" w14:textId="77777777" w:rsidR="00A159FB" w:rsidRPr="0061649B" w:rsidRDefault="00A159FB" w:rsidP="00A0020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8A58797" w14:textId="77777777" w:rsidR="00A159FB" w:rsidRDefault="00A159FB" w:rsidP="00A0020F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4F8518" w14:textId="77777777" w:rsidR="00A159FB" w:rsidRPr="00004EC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42B1D05F" w14:textId="77777777" w:rsidR="00A159FB" w:rsidRPr="00004EC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93A082" w14:textId="77777777" w:rsidR="00A159FB" w:rsidRPr="00004EC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4C816674" w14:textId="77777777" w:rsidR="00A159FB" w:rsidRPr="00004EC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1B445812" w14:textId="77777777" w:rsidR="00A159FB" w:rsidRPr="00004EC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7F35B8B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59FB" w:rsidRPr="00BC0026" w14:paraId="5001400B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3AAB9F" w14:textId="77777777" w:rsidR="00A159FB" w:rsidRPr="008F159A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D6DAFC" w14:textId="77777777" w:rsidR="00A159FB" w:rsidRPr="0061649B" w:rsidRDefault="00A159FB" w:rsidP="00A0020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709BE8C9" w14:textId="77777777" w:rsidR="00A159FB" w:rsidRPr="0061649B" w:rsidRDefault="00A159FB" w:rsidP="00A0020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283E4EF2" w14:textId="77777777" w:rsidR="00A159FB" w:rsidRPr="0061649B" w:rsidRDefault="00A159FB" w:rsidP="00A0020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7967715A" w14:textId="77777777" w:rsidR="00A159FB" w:rsidRPr="0061649B" w:rsidRDefault="00A159FB" w:rsidP="00A0020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107488ED" w14:textId="77777777" w:rsidR="00A159FB" w:rsidRPr="0061649B" w:rsidRDefault="00A159FB" w:rsidP="00A0020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61B5B00E" w14:textId="77777777" w:rsidR="00A159FB" w:rsidRPr="0061649B" w:rsidRDefault="00A159FB" w:rsidP="00A0020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122FFFA0" w14:textId="77777777" w:rsidR="00A159FB" w:rsidRPr="0061649B" w:rsidRDefault="00A159FB" w:rsidP="00A0020F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66E5E3D" w14:textId="77777777" w:rsidR="00A159FB" w:rsidRDefault="00A159FB" w:rsidP="00A0020F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221E14" w14:textId="77777777" w:rsidR="00A159FB" w:rsidRPr="00004EC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2EE8CFE4" w14:textId="77777777" w:rsidR="00A159FB" w:rsidRPr="00004EC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47C2383" w14:textId="77777777" w:rsidR="00A159FB" w:rsidRPr="00004EC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196B2F96" w14:textId="77777777" w:rsidR="00A159FB" w:rsidRPr="00004EC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400D3C8C" w14:textId="77777777" w:rsidR="00A159FB" w:rsidRPr="00004EC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6D8A365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59FB" w:rsidRPr="00BC0026" w14:paraId="108EF877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02C47B" w14:textId="77777777" w:rsidR="00A159FB" w:rsidRPr="008F159A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387E66" w14:textId="77777777" w:rsidR="00A159FB" w:rsidRPr="0061649B" w:rsidRDefault="00A159FB" w:rsidP="00A0020F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5655CF1E" w14:textId="77777777" w:rsidR="00A159FB" w:rsidRPr="0061649B" w:rsidRDefault="00A159FB" w:rsidP="00A0020F">
            <w:pPr>
              <w:pStyle w:val="TAL"/>
              <w:rPr>
                <w:color w:val="000000"/>
                <w:szCs w:val="18"/>
              </w:rPr>
            </w:pPr>
          </w:p>
          <w:p w14:paraId="34F7975A" w14:textId="77777777" w:rsidR="00A159FB" w:rsidRPr="0061649B" w:rsidRDefault="00A159FB" w:rsidP="00A0020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9762F4A" w14:textId="77777777" w:rsidR="00A159FB" w:rsidRPr="0061649B" w:rsidRDefault="00A159FB" w:rsidP="00A0020F">
            <w:pPr>
              <w:pStyle w:val="TAL"/>
              <w:rPr>
                <w:color w:val="000000"/>
                <w:szCs w:val="18"/>
              </w:rPr>
            </w:pPr>
          </w:p>
          <w:p w14:paraId="6600EA52" w14:textId="77777777" w:rsidR="00A159FB" w:rsidRPr="0061649B" w:rsidRDefault="00A159FB" w:rsidP="00A0020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4C2A2DB8" w14:textId="77777777" w:rsidR="00A159FB" w:rsidRPr="0061649B" w:rsidRDefault="00A159FB" w:rsidP="00A0020F">
            <w:pPr>
              <w:pStyle w:val="TAL"/>
              <w:rPr>
                <w:color w:val="000000"/>
                <w:szCs w:val="18"/>
              </w:rPr>
            </w:pPr>
          </w:p>
          <w:p w14:paraId="0928D532" w14:textId="77777777" w:rsidR="00A159FB" w:rsidRPr="0061649B" w:rsidRDefault="00A159FB" w:rsidP="00A0020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7E87A179" w14:textId="77777777" w:rsidR="00A159FB" w:rsidRPr="0061649B" w:rsidRDefault="00A159FB" w:rsidP="00A0020F">
            <w:pPr>
              <w:pStyle w:val="TAL"/>
              <w:rPr>
                <w:color w:val="000000"/>
                <w:szCs w:val="18"/>
              </w:rPr>
            </w:pPr>
          </w:p>
          <w:p w14:paraId="344A95A5" w14:textId="77777777" w:rsidR="00A159FB" w:rsidRPr="0061649B" w:rsidRDefault="00A159FB" w:rsidP="00A0020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2C5BA9FE" w14:textId="77777777" w:rsidR="00A159FB" w:rsidRPr="0061649B" w:rsidRDefault="00A159FB" w:rsidP="00A0020F">
            <w:pPr>
              <w:pStyle w:val="TAL"/>
              <w:rPr>
                <w:color w:val="000000"/>
                <w:szCs w:val="18"/>
              </w:rPr>
            </w:pPr>
          </w:p>
          <w:p w14:paraId="539540F3" w14:textId="77777777" w:rsidR="00A159FB" w:rsidRPr="0061649B" w:rsidRDefault="00A159FB" w:rsidP="00A0020F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1FE995A7" w14:textId="77777777" w:rsidR="00A159FB" w:rsidRPr="0061649B" w:rsidRDefault="00A159FB" w:rsidP="00A0020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5F1EE64E" w14:textId="77777777" w:rsidR="00A159FB" w:rsidRPr="0061649B" w:rsidRDefault="00A159FB" w:rsidP="00A0020F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3F7638D8" w14:textId="77777777" w:rsidR="00A159FB" w:rsidRDefault="00A159FB" w:rsidP="00A0020F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6F8FA2" w14:textId="77777777" w:rsidR="00A159FB" w:rsidRPr="00004EC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3E6198A" w14:textId="77777777" w:rsidR="00A159FB" w:rsidRPr="00004EC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6E74E2" w14:textId="77777777" w:rsidR="00A159FB" w:rsidRPr="00004EC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86F352" w14:textId="77777777" w:rsidR="00A159FB" w:rsidRPr="00004EC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3155F4" w14:textId="77777777" w:rsidR="00A159FB" w:rsidRPr="00004EC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CBB17DA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159FB" w:rsidRPr="00BC0026" w14:paraId="07BA59BC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DEAC3E" w14:textId="77777777" w:rsidR="00A159FB" w:rsidRPr="00A668A3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82BD83" w14:textId="77777777" w:rsidR="00A159FB" w:rsidRDefault="00A159FB" w:rsidP="00A0020F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AD0F25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82B065C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59FE471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0BA7E7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35357D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851DDE4" w14:textId="77777777" w:rsidR="00A159FB" w:rsidRPr="0061649B" w:rsidRDefault="00A159FB" w:rsidP="00A0020F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159FB" w:rsidRPr="00BC0026" w14:paraId="490861B6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135F9" w14:textId="77777777" w:rsidR="00A159FB" w:rsidRPr="00A668A3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505F89" w14:textId="77777777" w:rsidR="00A159FB" w:rsidRDefault="00A159FB" w:rsidP="00A0020F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6DC896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2B4F6B7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3698441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20366D0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78C120D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39D6A6C" w14:textId="77777777" w:rsidR="00A159FB" w:rsidRPr="0061649B" w:rsidRDefault="00A159FB" w:rsidP="00A0020F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159FB" w:rsidRPr="00BC0026" w14:paraId="0944086C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9970F6" w14:textId="77777777" w:rsidR="00A159FB" w:rsidRPr="00A668A3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8F7225" w14:textId="77777777" w:rsidR="00A159FB" w:rsidRDefault="00A159FB" w:rsidP="00A0020F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ADB0B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9521A87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7DD0653C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C8B7D7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541957D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010A2D8" w14:textId="77777777" w:rsidR="00A159FB" w:rsidRPr="0061649B" w:rsidRDefault="00A159FB" w:rsidP="00A0020F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159FB" w:rsidRPr="00BC0026" w14:paraId="7BFABAED" w14:textId="77777777" w:rsidTr="00A0020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03C372" w14:textId="77777777" w:rsidR="00A159FB" w:rsidRPr="00A668A3" w:rsidRDefault="00A159FB" w:rsidP="00A0020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6DA656" w14:textId="77777777" w:rsidR="00A159FB" w:rsidRDefault="00A159FB" w:rsidP="00A0020F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ins w:id="203" w:author="Siva Swaminathan" w:date="2023-04-13T21:07:00Z">
              <w:r>
                <w:rPr>
                  <w:color w:val="000000"/>
                </w:rPr>
                <w:t xml:space="preserve"> In case of PM prediction, this indicates the granularity period of the prediction of the PMs.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92F461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02B5FD7E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ACA6C7E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2B0ED93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896FC0A" w14:textId="77777777" w:rsidR="00A159FB" w:rsidRPr="00BC0026" w:rsidRDefault="00A159FB" w:rsidP="00A0020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34FEB18" w14:textId="77777777" w:rsidR="00A159FB" w:rsidRPr="0061649B" w:rsidRDefault="00A159FB" w:rsidP="00A0020F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5CE213AD" w14:textId="77777777" w:rsidR="00A159FB" w:rsidRPr="00BC0026" w:rsidRDefault="00A159FB" w:rsidP="00A159FB">
      <w:pPr>
        <w:rPr>
          <w:rFonts w:eastAsia="Calibri"/>
          <w:i/>
          <w:iCs/>
        </w:rPr>
      </w:pPr>
    </w:p>
    <w:p w14:paraId="4B0E1DAA" w14:textId="77777777" w:rsidR="00A159FB" w:rsidRPr="00A159FB" w:rsidRDefault="00A159FB" w:rsidP="00A159FB"/>
    <w:bookmarkEnd w:id="2"/>
    <w:p w14:paraId="7D7BD3B2" w14:textId="6198C157" w:rsidR="00D34B84" w:rsidRDefault="00D34B84" w:rsidP="00764C8F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30897" w14:textId="77777777" w:rsidR="0080225A" w:rsidRDefault="0080225A">
      <w:r>
        <w:separator/>
      </w:r>
    </w:p>
  </w:endnote>
  <w:endnote w:type="continuationSeparator" w:id="0">
    <w:p w14:paraId="02E4840D" w14:textId="77777777" w:rsidR="0080225A" w:rsidRDefault="00802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13AE1" w14:textId="77777777" w:rsidR="0080225A" w:rsidRDefault="0080225A">
      <w:r>
        <w:separator/>
      </w:r>
    </w:p>
  </w:footnote>
  <w:footnote w:type="continuationSeparator" w:id="0">
    <w:p w14:paraId="4CB10DF9" w14:textId="77777777" w:rsidR="0080225A" w:rsidRDefault="00802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04DF6" w:rsidRDefault="00404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404DF6" w:rsidRDefault="00404D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404DF6" w:rsidRDefault="00404D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404DF6" w:rsidRDefault="00404D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2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565489">
    <w:abstractNumId w:val="2"/>
  </w:num>
  <w:num w:numId="2" w16cid:durableId="1748305044">
    <w:abstractNumId w:val="1"/>
  </w:num>
  <w:num w:numId="3" w16cid:durableId="1154106009">
    <w:abstractNumId w:val="0"/>
  </w:num>
  <w:num w:numId="4" w16cid:durableId="514809829">
    <w:abstractNumId w:val="15"/>
  </w:num>
  <w:num w:numId="5" w16cid:durableId="424151504">
    <w:abstractNumId w:val="12"/>
  </w:num>
  <w:num w:numId="6" w16cid:durableId="528449265">
    <w:abstractNumId w:val="19"/>
  </w:num>
  <w:num w:numId="7" w16cid:durableId="204759877">
    <w:abstractNumId w:val="23"/>
  </w:num>
  <w:num w:numId="8" w16cid:durableId="895358276">
    <w:abstractNumId w:val="31"/>
  </w:num>
  <w:num w:numId="9" w16cid:durableId="1686246090">
    <w:abstractNumId w:val="28"/>
  </w:num>
  <w:num w:numId="10" w16cid:durableId="2144031435">
    <w:abstractNumId w:val="18"/>
  </w:num>
  <w:num w:numId="11" w16cid:durableId="594165688">
    <w:abstractNumId w:val="30"/>
  </w:num>
  <w:num w:numId="12" w16cid:durableId="1294020336">
    <w:abstractNumId w:val="13"/>
  </w:num>
  <w:num w:numId="13" w16cid:durableId="66652419">
    <w:abstractNumId w:val="16"/>
  </w:num>
  <w:num w:numId="14" w16cid:durableId="1697389160">
    <w:abstractNumId w:val="20"/>
  </w:num>
  <w:num w:numId="15" w16cid:durableId="3022018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507661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219125086">
    <w:abstractNumId w:val="11"/>
  </w:num>
  <w:num w:numId="18" w16cid:durableId="617881935">
    <w:abstractNumId w:val="25"/>
  </w:num>
  <w:num w:numId="19" w16cid:durableId="50740570">
    <w:abstractNumId w:val="29"/>
  </w:num>
  <w:num w:numId="20" w16cid:durableId="1007488200">
    <w:abstractNumId w:val="32"/>
  </w:num>
  <w:num w:numId="21" w16cid:durableId="956519899">
    <w:abstractNumId w:val="14"/>
  </w:num>
  <w:num w:numId="22" w16cid:durableId="385110949">
    <w:abstractNumId w:val="21"/>
  </w:num>
  <w:num w:numId="23" w16cid:durableId="1603756977">
    <w:abstractNumId w:val="26"/>
  </w:num>
  <w:num w:numId="24" w16cid:durableId="1718817686">
    <w:abstractNumId w:val="27"/>
  </w:num>
  <w:num w:numId="25" w16cid:durableId="598031416">
    <w:abstractNumId w:val="9"/>
  </w:num>
  <w:num w:numId="26" w16cid:durableId="1624917868">
    <w:abstractNumId w:val="7"/>
  </w:num>
  <w:num w:numId="27" w16cid:durableId="2102288940">
    <w:abstractNumId w:val="6"/>
  </w:num>
  <w:num w:numId="28" w16cid:durableId="1308974908">
    <w:abstractNumId w:val="5"/>
  </w:num>
  <w:num w:numId="29" w16cid:durableId="447240840">
    <w:abstractNumId w:val="4"/>
  </w:num>
  <w:num w:numId="30" w16cid:durableId="1509252702">
    <w:abstractNumId w:val="3"/>
  </w:num>
  <w:num w:numId="31" w16cid:durableId="1858616320">
    <w:abstractNumId w:val="8"/>
  </w:num>
  <w:num w:numId="32" w16cid:durableId="110172439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86757583">
    <w:abstractNumId w:val="17"/>
  </w:num>
  <w:num w:numId="34" w16cid:durableId="328942186">
    <w:abstractNumId w:val="2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  <w15:person w15:author="Siva Swaminathan Rev1">
    <w15:presenceInfo w15:providerId="None" w15:userId="Siva Swaminatha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wsagHerkduLQAAAA=="/>
  </w:docVars>
  <w:rsids>
    <w:rsidRoot w:val="00022E4A"/>
    <w:rsid w:val="00022E4A"/>
    <w:rsid w:val="00032BA3"/>
    <w:rsid w:val="000431DE"/>
    <w:rsid w:val="000617EE"/>
    <w:rsid w:val="000622F3"/>
    <w:rsid w:val="00071797"/>
    <w:rsid w:val="000A6394"/>
    <w:rsid w:val="000B1D70"/>
    <w:rsid w:val="000B4904"/>
    <w:rsid w:val="000B6A96"/>
    <w:rsid w:val="000B7FED"/>
    <w:rsid w:val="000C038A"/>
    <w:rsid w:val="000C6598"/>
    <w:rsid w:val="000D44B3"/>
    <w:rsid w:val="000E014D"/>
    <w:rsid w:val="000E2A0B"/>
    <w:rsid w:val="001127C7"/>
    <w:rsid w:val="001137F3"/>
    <w:rsid w:val="00113D1A"/>
    <w:rsid w:val="00131D33"/>
    <w:rsid w:val="00145D43"/>
    <w:rsid w:val="00177372"/>
    <w:rsid w:val="00180AA7"/>
    <w:rsid w:val="00192C46"/>
    <w:rsid w:val="001A08B3"/>
    <w:rsid w:val="001A7B60"/>
    <w:rsid w:val="001B52F0"/>
    <w:rsid w:val="001B5F3F"/>
    <w:rsid w:val="001B7A65"/>
    <w:rsid w:val="001C5CD9"/>
    <w:rsid w:val="001E293E"/>
    <w:rsid w:val="001E41F3"/>
    <w:rsid w:val="00203D4B"/>
    <w:rsid w:val="002251E8"/>
    <w:rsid w:val="00234239"/>
    <w:rsid w:val="0025589D"/>
    <w:rsid w:val="0026004D"/>
    <w:rsid w:val="002640DD"/>
    <w:rsid w:val="00275D12"/>
    <w:rsid w:val="00283244"/>
    <w:rsid w:val="00284FEB"/>
    <w:rsid w:val="002860C4"/>
    <w:rsid w:val="002922B5"/>
    <w:rsid w:val="00294B5C"/>
    <w:rsid w:val="00296A77"/>
    <w:rsid w:val="002B1137"/>
    <w:rsid w:val="002B5741"/>
    <w:rsid w:val="002B77CB"/>
    <w:rsid w:val="002E472E"/>
    <w:rsid w:val="002E6537"/>
    <w:rsid w:val="002F5BEA"/>
    <w:rsid w:val="00305409"/>
    <w:rsid w:val="00337D25"/>
    <w:rsid w:val="0034108E"/>
    <w:rsid w:val="003609EF"/>
    <w:rsid w:val="0036231A"/>
    <w:rsid w:val="00365F16"/>
    <w:rsid w:val="00374DD4"/>
    <w:rsid w:val="00380D4A"/>
    <w:rsid w:val="00385363"/>
    <w:rsid w:val="00395052"/>
    <w:rsid w:val="0039662D"/>
    <w:rsid w:val="00397356"/>
    <w:rsid w:val="003A49CB"/>
    <w:rsid w:val="003B74A0"/>
    <w:rsid w:val="003C7558"/>
    <w:rsid w:val="003E1A36"/>
    <w:rsid w:val="004024FE"/>
    <w:rsid w:val="00404DF6"/>
    <w:rsid w:val="004102F9"/>
    <w:rsid w:val="00410371"/>
    <w:rsid w:val="00410EFB"/>
    <w:rsid w:val="00421E4A"/>
    <w:rsid w:val="004242F1"/>
    <w:rsid w:val="00431A11"/>
    <w:rsid w:val="00446070"/>
    <w:rsid w:val="00452866"/>
    <w:rsid w:val="004761B8"/>
    <w:rsid w:val="00492C9D"/>
    <w:rsid w:val="004A52C6"/>
    <w:rsid w:val="004B75B7"/>
    <w:rsid w:val="004C7924"/>
    <w:rsid w:val="004D1D31"/>
    <w:rsid w:val="005009D9"/>
    <w:rsid w:val="0051580D"/>
    <w:rsid w:val="00530275"/>
    <w:rsid w:val="00547111"/>
    <w:rsid w:val="0058271D"/>
    <w:rsid w:val="00586061"/>
    <w:rsid w:val="00592D74"/>
    <w:rsid w:val="00596B08"/>
    <w:rsid w:val="005B398A"/>
    <w:rsid w:val="005D6EAF"/>
    <w:rsid w:val="005E2C44"/>
    <w:rsid w:val="00606E45"/>
    <w:rsid w:val="00621188"/>
    <w:rsid w:val="006257ED"/>
    <w:rsid w:val="0063145D"/>
    <w:rsid w:val="006324F6"/>
    <w:rsid w:val="00633164"/>
    <w:rsid w:val="0065536E"/>
    <w:rsid w:val="00665C47"/>
    <w:rsid w:val="00677C8E"/>
    <w:rsid w:val="0068622F"/>
    <w:rsid w:val="00691EA2"/>
    <w:rsid w:val="00695808"/>
    <w:rsid w:val="006B239C"/>
    <w:rsid w:val="006B46FB"/>
    <w:rsid w:val="006C4CDC"/>
    <w:rsid w:val="006E21FB"/>
    <w:rsid w:val="006E7E3C"/>
    <w:rsid w:val="006F395C"/>
    <w:rsid w:val="00727B52"/>
    <w:rsid w:val="00754465"/>
    <w:rsid w:val="00756473"/>
    <w:rsid w:val="007627C7"/>
    <w:rsid w:val="00764C8F"/>
    <w:rsid w:val="007779B9"/>
    <w:rsid w:val="00785599"/>
    <w:rsid w:val="00792342"/>
    <w:rsid w:val="007977A8"/>
    <w:rsid w:val="007B512A"/>
    <w:rsid w:val="007C2097"/>
    <w:rsid w:val="007D5FAE"/>
    <w:rsid w:val="007D6A07"/>
    <w:rsid w:val="007E02D9"/>
    <w:rsid w:val="007E29AD"/>
    <w:rsid w:val="007E6D8B"/>
    <w:rsid w:val="007F591A"/>
    <w:rsid w:val="007F609A"/>
    <w:rsid w:val="007F7259"/>
    <w:rsid w:val="0080225A"/>
    <w:rsid w:val="008040A8"/>
    <w:rsid w:val="00823103"/>
    <w:rsid w:val="008279FA"/>
    <w:rsid w:val="00861D97"/>
    <w:rsid w:val="008626E7"/>
    <w:rsid w:val="00870EE7"/>
    <w:rsid w:val="00880A55"/>
    <w:rsid w:val="00883C2A"/>
    <w:rsid w:val="00885B6C"/>
    <w:rsid w:val="008863B9"/>
    <w:rsid w:val="008A45A6"/>
    <w:rsid w:val="008B7764"/>
    <w:rsid w:val="008D39FE"/>
    <w:rsid w:val="008F124F"/>
    <w:rsid w:val="008F3789"/>
    <w:rsid w:val="008F686C"/>
    <w:rsid w:val="009148DE"/>
    <w:rsid w:val="00941E30"/>
    <w:rsid w:val="00943340"/>
    <w:rsid w:val="00963DED"/>
    <w:rsid w:val="0096767C"/>
    <w:rsid w:val="009777D9"/>
    <w:rsid w:val="00977AE7"/>
    <w:rsid w:val="00991B88"/>
    <w:rsid w:val="009A5753"/>
    <w:rsid w:val="009A579D"/>
    <w:rsid w:val="009C5B7B"/>
    <w:rsid w:val="009E3297"/>
    <w:rsid w:val="009F734F"/>
    <w:rsid w:val="00A050F9"/>
    <w:rsid w:val="00A1069F"/>
    <w:rsid w:val="00A159FB"/>
    <w:rsid w:val="00A246B6"/>
    <w:rsid w:val="00A33336"/>
    <w:rsid w:val="00A4068F"/>
    <w:rsid w:val="00A41179"/>
    <w:rsid w:val="00A47E70"/>
    <w:rsid w:val="00A50CF0"/>
    <w:rsid w:val="00A7671C"/>
    <w:rsid w:val="00A7721C"/>
    <w:rsid w:val="00AA2CBC"/>
    <w:rsid w:val="00AC5820"/>
    <w:rsid w:val="00AD1A3D"/>
    <w:rsid w:val="00AD1CD8"/>
    <w:rsid w:val="00AE5DD8"/>
    <w:rsid w:val="00B13F88"/>
    <w:rsid w:val="00B14C26"/>
    <w:rsid w:val="00B258BB"/>
    <w:rsid w:val="00B41004"/>
    <w:rsid w:val="00B65E5C"/>
    <w:rsid w:val="00B67B97"/>
    <w:rsid w:val="00B868C9"/>
    <w:rsid w:val="00B87379"/>
    <w:rsid w:val="00B92001"/>
    <w:rsid w:val="00B968C8"/>
    <w:rsid w:val="00BA08FA"/>
    <w:rsid w:val="00BA3EC5"/>
    <w:rsid w:val="00BA51D9"/>
    <w:rsid w:val="00BB5DFC"/>
    <w:rsid w:val="00BB6D91"/>
    <w:rsid w:val="00BC0C7C"/>
    <w:rsid w:val="00BD279D"/>
    <w:rsid w:val="00BD48E0"/>
    <w:rsid w:val="00BD6BB8"/>
    <w:rsid w:val="00BE0627"/>
    <w:rsid w:val="00BF27A2"/>
    <w:rsid w:val="00C04A07"/>
    <w:rsid w:val="00C12D8A"/>
    <w:rsid w:val="00C215F9"/>
    <w:rsid w:val="00C326A6"/>
    <w:rsid w:val="00C34E8B"/>
    <w:rsid w:val="00C66BA2"/>
    <w:rsid w:val="00C846FC"/>
    <w:rsid w:val="00C95985"/>
    <w:rsid w:val="00CB6B24"/>
    <w:rsid w:val="00CC5026"/>
    <w:rsid w:val="00CC68D0"/>
    <w:rsid w:val="00CE4285"/>
    <w:rsid w:val="00CE74A7"/>
    <w:rsid w:val="00CF2E5A"/>
    <w:rsid w:val="00CF5C18"/>
    <w:rsid w:val="00D023BC"/>
    <w:rsid w:val="00D03F9A"/>
    <w:rsid w:val="00D06D51"/>
    <w:rsid w:val="00D218C2"/>
    <w:rsid w:val="00D24991"/>
    <w:rsid w:val="00D33DBA"/>
    <w:rsid w:val="00D34B84"/>
    <w:rsid w:val="00D50255"/>
    <w:rsid w:val="00D5474E"/>
    <w:rsid w:val="00D557A0"/>
    <w:rsid w:val="00D66520"/>
    <w:rsid w:val="00D70554"/>
    <w:rsid w:val="00D86828"/>
    <w:rsid w:val="00D94449"/>
    <w:rsid w:val="00DC555E"/>
    <w:rsid w:val="00DE34CF"/>
    <w:rsid w:val="00DF490E"/>
    <w:rsid w:val="00DF685C"/>
    <w:rsid w:val="00E054E2"/>
    <w:rsid w:val="00E13F3D"/>
    <w:rsid w:val="00E26BBA"/>
    <w:rsid w:val="00E34898"/>
    <w:rsid w:val="00E65913"/>
    <w:rsid w:val="00EB09B7"/>
    <w:rsid w:val="00ED3B09"/>
    <w:rsid w:val="00EE047A"/>
    <w:rsid w:val="00EE7D7C"/>
    <w:rsid w:val="00EF6DCC"/>
    <w:rsid w:val="00F14927"/>
    <w:rsid w:val="00F25D98"/>
    <w:rsid w:val="00F300FB"/>
    <w:rsid w:val="00F32979"/>
    <w:rsid w:val="00F34123"/>
    <w:rsid w:val="00F35D55"/>
    <w:rsid w:val="00F60CCB"/>
    <w:rsid w:val="00F75114"/>
    <w:rsid w:val="00FA4F10"/>
    <w:rsid w:val="00FB6386"/>
    <w:rsid w:val="00FE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59F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885B6C"/>
    <w:pPr>
      <w:ind w:left="851"/>
    </w:pPr>
  </w:style>
  <w:style w:type="paragraph" w:customStyle="1" w:styleId="INDENT2">
    <w:name w:val="INDENT2"/>
    <w:basedOn w:val="Normal"/>
    <w:rsid w:val="00885B6C"/>
    <w:pPr>
      <w:ind w:left="1135" w:hanging="284"/>
    </w:pPr>
  </w:style>
  <w:style w:type="paragraph" w:customStyle="1" w:styleId="INDENT3">
    <w:name w:val="INDENT3"/>
    <w:basedOn w:val="Normal"/>
    <w:rsid w:val="00885B6C"/>
    <w:pPr>
      <w:ind w:left="1701" w:hanging="567"/>
    </w:pPr>
  </w:style>
  <w:style w:type="paragraph" w:customStyle="1" w:styleId="FigureTitle">
    <w:name w:val="Figure_Title"/>
    <w:basedOn w:val="Normal"/>
    <w:next w:val="Normal"/>
    <w:rsid w:val="00885B6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85B6C"/>
    <w:pPr>
      <w:keepNext/>
      <w:keepLines/>
    </w:pPr>
    <w:rPr>
      <w:b/>
    </w:rPr>
  </w:style>
  <w:style w:type="paragraph" w:customStyle="1" w:styleId="enumlev2">
    <w:name w:val="enumlev2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885B6C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885B6C"/>
  </w:style>
  <w:style w:type="paragraph" w:customStyle="1" w:styleId="Guidance">
    <w:name w:val="Guidance"/>
    <w:basedOn w:val="Normal"/>
    <w:rsid w:val="00885B6C"/>
    <w:rPr>
      <w:i/>
      <w:color w:val="0000FF"/>
    </w:rPr>
  </w:style>
  <w:style w:type="paragraph" w:customStyle="1" w:styleId="Frontcover">
    <w:name w:val="Front_cover"/>
    <w:rsid w:val="00885B6C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885B6C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885B6C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885B6C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885B6C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85B6C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85B6C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85B6C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85B6C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885B6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85B6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885B6C"/>
    <w:pPr>
      <w:spacing w:before="0"/>
      <w:jc w:val="left"/>
    </w:pPr>
  </w:style>
  <w:style w:type="paragraph" w:customStyle="1" w:styleId="GDMO">
    <w:name w:val="GDMO"/>
    <w:basedOn w:val="ASN1Cont"/>
    <w:rsid w:val="00885B6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85B6C"/>
    <w:pPr>
      <w:numPr>
        <w:numId w:val="8"/>
      </w:numPr>
      <w:tabs>
        <w:tab w:val="clear" w:pos="720"/>
      </w:tabs>
      <w:overflowPunct/>
      <w:autoSpaceDE/>
      <w:autoSpaceDN/>
      <w:adjustRightInd/>
      <w:ind w:left="567" w:hanging="283"/>
      <w:textAlignment w:val="auto"/>
    </w:pPr>
  </w:style>
  <w:style w:type="paragraph" w:customStyle="1" w:styleId="nornal">
    <w:name w:val="nornal"/>
    <w:basedOn w:val="cpde"/>
    <w:rsid w:val="00885B6C"/>
    <w:pPr>
      <w:numPr>
        <w:numId w:val="9"/>
      </w:numPr>
      <w:tabs>
        <w:tab w:val="clear" w:pos="3861"/>
      </w:tabs>
      <w:overflowPunct/>
      <w:autoSpaceDE/>
      <w:autoSpaceDN/>
      <w:adjustRightInd/>
      <w:ind w:left="850" w:hanging="283"/>
      <w:textAlignment w:val="auto"/>
    </w:pPr>
  </w:style>
  <w:style w:type="paragraph" w:customStyle="1" w:styleId="enumlev1">
    <w:name w:val="enumlev1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885B6C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885B6C"/>
  </w:style>
  <w:style w:type="paragraph" w:customStyle="1" w:styleId="Caption1">
    <w:name w:val="Caption1"/>
    <w:basedOn w:val="Normal"/>
    <w:next w:val="Normal"/>
    <w:rsid w:val="00885B6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885B6C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85B6C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885B6C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885B6C"/>
    <w:pPr>
      <w:numPr>
        <w:numId w:val="7"/>
      </w:numPr>
      <w:tabs>
        <w:tab w:val="clear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644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885B6C"/>
    <w:rPr>
      <w:i/>
    </w:rPr>
  </w:style>
  <w:style w:type="character" w:styleId="Strong">
    <w:name w:val="Strong"/>
    <w:qFormat/>
    <w:rsid w:val="00885B6C"/>
    <w:rPr>
      <w:b/>
    </w:rPr>
  </w:style>
  <w:style w:type="paragraph" w:customStyle="1" w:styleId="DefinitionTerm">
    <w:name w:val="Definition Term"/>
    <w:basedOn w:val="Normal"/>
    <w:next w:val="DefinitionList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885B6C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885B6C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885B6C"/>
    <w:pPr>
      <w:keepLines/>
      <w:numPr>
        <w:numId w:val="6"/>
      </w:numPr>
      <w:tabs>
        <w:tab w:val="clear" w:pos="360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85B6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885B6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885B6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85B6C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85B6C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885B6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885B6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885B6C"/>
  </w:style>
  <w:style w:type="paragraph" w:customStyle="1" w:styleId="I1">
    <w:name w:val="I1"/>
    <w:basedOn w:val="List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885B6C"/>
    <w:pPr>
      <w:numPr>
        <w:numId w:val="12"/>
      </w:numPr>
      <w:tabs>
        <w:tab w:val="clear" w:pos="927"/>
        <w:tab w:val="left" w:pos="851"/>
        <w:tab w:val="num" w:pos="1209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85B6C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85B6C"/>
    <w:pPr>
      <w:numPr>
        <w:numId w:val="11"/>
      </w:numPr>
      <w:tabs>
        <w:tab w:val="clear" w:pos="644"/>
        <w:tab w:val="left" w:pos="567"/>
        <w:tab w:val="num" w:pos="926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85B6C"/>
    <w:pPr>
      <w:numPr>
        <w:numId w:val="13"/>
      </w:numPr>
      <w:tabs>
        <w:tab w:val="clear" w:pos="644"/>
        <w:tab w:val="left" w:pos="567"/>
        <w:tab w:val="num" w:pos="1492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85B6C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Normalaftertitle">
    <w:name w:val="Normal after title"/>
    <w:basedOn w:val="Heading1"/>
    <w:next w:val="Normal"/>
    <w:rsid w:val="00885B6C"/>
    <w:pPr>
      <w:widowControl w:val="0"/>
      <w:numPr>
        <w:numId w:val="10"/>
      </w:numPr>
      <w:pBdr>
        <w:top w:val="none" w:sz="0" w:space="0" w:color="auto"/>
      </w:pBdr>
      <w:tabs>
        <w:tab w:val="clear" w:pos="360"/>
        <w:tab w:val="left" w:pos="794"/>
      </w:tabs>
      <w:overflowPunct w:val="0"/>
      <w:autoSpaceDE w:val="0"/>
      <w:autoSpaceDN w:val="0"/>
      <w:adjustRightInd w:val="0"/>
      <w:spacing w:before="313" w:after="0"/>
      <w:ind w:left="72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885B6C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885B6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885B6C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885B6C"/>
    <w:rPr>
      <w:lang w:val="en-GB" w:eastAsia="en-US"/>
    </w:rPr>
  </w:style>
  <w:style w:type="character" w:customStyle="1" w:styleId="desc">
    <w:name w:val="desc"/>
    <w:rsid w:val="00885B6C"/>
  </w:style>
  <w:style w:type="character" w:customStyle="1" w:styleId="TALChar1">
    <w:name w:val="TAL Char1"/>
    <w:rsid w:val="00885B6C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85B6C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885B6C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885B6C"/>
  </w:style>
  <w:style w:type="character" w:styleId="UnresolvedMention">
    <w:name w:val="Unresolved Mention"/>
    <w:basedOn w:val="DefaultParagraphFont"/>
    <w:uiPriority w:val="99"/>
    <w:semiHidden/>
    <w:unhideWhenUsed/>
    <w:rsid w:val="00A159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3CB1F59A-8107-4629-801B-25FFBA01C5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7</Pages>
  <Words>1822</Words>
  <Characters>11478</Characters>
  <Application>Microsoft Office Word</Application>
  <DocSecurity>0</DocSecurity>
  <Lines>604</Lines>
  <Paragraphs>474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Siva Swaminathan Rev1</cp:lastModifiedBy>
  <cp:revision>48</cp:revision>
  <cp:lastPrinted>1899-12-31T23:00:00Z</cp:lastPrinted>
  <dcterms:created xsi:type="dcterms:W3CDTF">2023-05-04T06:21:00Z</dcterms:created>
  <dcterms:modified xsi:type="dcterms:W3CDTF">2023-05-25T17:47:00Z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